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07A9E7A2" w:rsidR="003835C7" w:rsidRPr="00DB5537" w:rsidRDefault="003835C7" w:rsidP="00DB5537">
      <w:pPr>
        <w:rPr>
          <w:rFonts w:ascii="Arial" w:hAnsi="Arial" w:cs="Arial"/>
          <w:b/>
          <w:bCs/>
          <w:sz w:val="24"/>
          <w:szCs w:val="24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</w:t>
      </w:r>
      <w:r w:rsidR="003D709A">
        <w:rPr>
          <w:rFonts w:ascii="Arial" w:hAnsi="Arial" w:cs="Arial"/>
          <w:b/>
          <w:bCs/>
          <w:sz w:val="24"/>
          <w:szCs w:val="24"/>
        </w:rPr>
        <w:t>1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>
        <w:rPr>
          <w:rFonts w:ascii="Arial" w:hAnsi="Arial" w:cs="Arial"/>
          <w:b/>
          <w:bCs/>
          <w:sz w:val="24"/>
          <w:szCs w:val="24"/>
        </w:rPr>
        <w:tab/>
      </w:r>
      <w:r w:rsidR="00DB5537" w:rsidRPr="00DB5537">
        <w:rPr>
          <w:rFonts w:ascii="Arial" w:hAnsi="Arial" w:cs="Arial"/>
          <w:b/>
          <w:bCs/>
          <w:sz w:val="24"/>
          <w:szCs w:val="24"/>
        </w:rPr>
        <w:t>S2-2509510</w:t>
      </w:r>
    </w:p>
    <w:p w14:paraId="09465D17" w14:textId="4CAD0233" w:rsidR="003835C7" w:rsidRPr="005830B8" w:rsidRDefault="00DD1D4B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13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 xml:space="preserve">17 </w:t>
      </w:r>
      <w:r w:rsidR="00182B6F">
        <w:rPr>
          <w:rFonts w:ascii="Arial" w:hAnsi="Arial" w:cs="Arial"/>
          <w:b/>
          <w:bCs/>
          <w:sz w:val="24"/>
        </w:rPr>
        <w:t>October</w:t>
      </w:r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="003D709A">
        <w:rPr>
          <w:rFonts w:ascii="Arial" w:hAnsi="Arial" w:cs="Arial"/>
          <w:b/>
          <w:bCs/>
          <w:sz w:val="24"/>
        </w:rPr>
        <w:t>Wuhan, China</w:t>
      </w:r>
      <w:r w:rsidR="003835C7" w:rsidRPr="00F32D6F">
        <w:rPr>
          <w:rFonts w:ascii="Arial" w:hAnsi="Arial" w:cs="Arial"/>
          <w:b/>
          <w:bCs/>
          <w:sz w:val="24"/>
        </w:rPr>
        <w:tab/>
      </w:r>
      <w:r w:rsidR="008D3218">
        <w:rPr>
          <w:rFonts w:ascii="Arial" w:hAnsi="Arial" w:cs="Arial"/>
          <w:b/>
          <w:bCs/>
          <w:sz w:val="24"/>
        </w:rPr>
        <w:t>(</w:t>
      </w:r>
      <w:r w:rsidR="008D3218" w:rsidRPr="008D3218">
        <w:rPr>
          <w:rFonts w:ascii="Arial" w:hAnsi="Arial" w:cs="Arial"/>
          <w:b/>
          <w:bCs/>
          <w:i/>
          <w:iCs/>
          <w:sz w:val="24"/>
        </w:rPr>
        <w:t>was S2-2508123</w:t>
      </w:r>
      <w:r w:rsidR="008D3218">
        <w:rPr>
          <w:rFonts w:eastAsia="Times New Roman" w:cs="Arial"/>
          <w:sz w:val="16"/>
          <w:szCs w:val="16"/>
        </w:rPr>
        <w:t>)</w:t>
      </w:r>
    </w:p>
    <w:p w14:paraId="6B6DF7AC" w14:textId="51CA3748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8E5B8F">
        <w:rPr>
          <w:rFonts w:ascii="Arial" w:hAnsi="Arial" w:cs="Arial"/>
          <w:b/>
        </w:rPr>
        <w:t>Ericsson</w:t>
      </w:r>
      <w:r w:rsidR="00154D53">
        <w:rPr>
          <w:rFonts w:ascii="Arial" w:hAnsi="Arial" w:cs="Arial"/>
          <w:b/>
        </w:rPr>
        <w:t xml:space="preserve"> (</w:t>
      </w:r>
      <w:r w:rsidR="00AE1852">
        <w:rPr>
          <w:rFonts w:ascii="Arial" w:hAnsi="Arial" w:cs="Arial"/>
          <w:b/>
        </w:rPr>
        <w:t>contact point)</w:t>
      </w:r>
      <w:r w:rsidR="008D11AC">
        <w:rPr>
          <w:rFonts w:ascii="Arial" w:hAnsi="Arial" w:cs="Arial"/>
          <w:b/>
        </w:rPr>
        <w:t xml:space="preserve"> </w:t>
      </w:r>
    </w:p>
    <w:p w14:paraId="74C363CA" w14:textId="7E655C68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8E5B8F">
        <w:rPr>
          <w:rFonts w:ascii="Arial" w:hAnsi="Arial" w:cs="Arial"/>
          <w:b/>
        </w:rPr>
        <w:t>1.2</w:t>
      </w:r>
      <w:r w:rsidR="000C3546">
        <w:rPr>
          <w:rFonts w:ascii="Arial" w:hAnsi="Arial" w:cs="Arial"/>
          <w:b/>
        </w:rPr>
        <w:t>, Policy</w:t>
      </w:r>
      <w:r w:rsidR="001E2A0E">
        <w:rPr>
          <w:rFonts w:ascii="Arial" w:hAnsi="Arial" w:cs="Arial"/>
          <w:b/>
        </w:rPr>
        <w:t xml:space="preserve">] </w:t>
      </w:r>
      <w:r w:rsidR="00F475E0">
        <w:rPr>
          <w:rFonts w:ascii="Arial" w:hAnsi="Arial" w:cs="Arial"/>
          <w:b/>
        </w:rPr>
        <w:t>Policy Framework</w:t>
      </w:r>
      <w:r w:rsidR="001C15F6">
        <w:rPr>
          <w:rFonts w:ascii="Arial" w:hAnsi="Arial" w:cs="Arial"/>
          <w:b/>
        </w:rPr>
        <w:t xml:space="preserve"> architecture in 6G</w:t>
      </w:r>
    </w:p>
    <w:p w14:paraId="06D82237" w14:textId="48A2475B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169A1">
        <w:rPr>
          <w:rFonts w:ascii="Arial" w:hAnsi="Arial" w:cs="Arial"/>
          <w:b/>
        </w:rPr>
        <w:t>Agreement</w:t>
      </w:r>
    </w:p>
    <w:p w14:paraId="2CA545C3" w14:textId="3BD1992C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E45DA1" w:rsidRPr="00E45DA1">
        <w:rPr>
          <w:rFonts w:ascii="Arial" w:hAnsi="Arial" w:cs="Arial"/>
          <w:b/>
        </w:rPr>
        <w:t>20.6.1.2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661CBD9" w14:textId="4812C189" w:rsidR="007E159C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r w:rsidR="0025280B">
        <w:rPr>
          <w:rFonts w:ascii="Arial" w:hAnsi="Arial" w:cs="Arial"/>
          <w:i/>
        </w:rPr>
        <w:t xml:space="preserve">contribution </w:t>
      </w:r>
      <w:r w:rsidR="007E159C">
        <w:rPr>
          <w:rFonts w:ascii="Arial" w:hAnsi="Arial" w:cs="Arial"/>
          <w:i/>
        </w:rPr>
        <w:t xml:space="preserve">provides our view on the </w:t>
      </w:r>
      <w:r w:rsidR="000F6B3F">
        <w:rPr>
          <w:rFonts w:ascii="Arial" w:hAnsi="Arial" w:cs="Arial"/>
          <w:i/>
        </w:rPr>
        <w:t>issues that require further consideration and proposes some clarifications on those aspects that were considered more stable for the scope of the WT#1.2 Policy.</w:t>
      </w:r>
      <w:r w:rsidR="00620948">
        <w:rPr>
          <w:rFonts w:ascii="Arial" w:hAnsi="Arial" w:cs="Arial"/>
          <w:i/>
        </w:rPr>
        <w:t xml:space="preserve"> It also proposes a Key Issue description.</w:t>
      </w:r>
    </w:p>
    <w:p w14:paraId="64DD8EC1" w14:textId="764F7C68" w:rsidR="005F302D" w:rsidRDefault="005F302D" w:rsidP="005F302D">
      <w:pPr>
        <w:pStyle w:val="Heading1"/>
        <w:rPr>
          <w:rFonts w:cs="Arial"/>
          <w:sz w:val="32"/>
          <w:szCs w:val="18"/>
        </w:rPr>
      </w:pPr>
      <w:bookmarkStart w:id="0" w:name="_Hlk87257355"/>
      <w:r w:rsidRPr="00E96F69">
        <w:rPr>
          <w:rFonts w:cs="Arial"/>
          <w:sz w:val="32"/>
          <w:szCs w:val="18"/>
        </w:rPr>
        <w:t xml:space="preserve">1. </w:t>
      </w:r>
      <w:r w:rsidR="003D488E">
        <w:rPr>
          <w:rFonts w:cs="Arial"/>
          <w:sz w:val="32"/>
          <w:szCs w:val="18"/>
        </w:rPr>
        <w:t>Discussion</w:t>
      </w:r>
    </w:p>
    <w:p w14:paraId="61812685" w14:textId="280902D8" w:rsidR="004E154E" w:rsidRDefault="004E154E" w:rsidP="004E154E">
      <w:r>
        <w:t xml:space="preserve">This </w:t>
      </w:r>
      <w:r w:rsidR="00012B31">
        <w:t xml:space="preserve">document merges the content of the WT proposals for the Policy Framework </w:t>
      </w:r>
      <w:r w:rsidR="00985028">
        <w:t xml:space="preserve">architecture in 6G as listed in the table below. The </w:t>
      </w:r>
      <w:r w:rsidR="00E048F8">
        <w:t>discussion on the WT takes place first, when agreed we take the discussion on the KI(s).</w:t>
      </w:r>
    </w:p>
    <w:p w14:paraId="13483189" w14:textId="77777777" w:rsidR="004E154E" w:rsidRPr="004E154E" w:rsidRDefault="004E154E" w:rsidP="004E154E"/>
    <w:tbl>
      <w:tblPr>
        <w:tblW w:w="8969" w:type="dxa"/>
        <w:tblInd w:w="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"/>
        <w:gridCol w:w="5617"/>
        <w:gridCol w:w="2430"/>
      </w:tblGrid>
      <w:tr w:rsidR="004E154E" w:rsidRPr="004E154E" w14:paraId="4C7E7DD6" w14:textId="77777777" w:rsidTr="004E154E">
        <w:trPr>
          <w:trHeight w:val="195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B9B8B00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5E7A56A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color w:val="000000"/>
                <w:sz w:val="16"/>
                <w:szCs w:val="16"/>
              </w:rPr>
              <w:t>Policy Framework</w:t>
            </w:r>
            <w:r w:rsidRPr="004E154E">
              <w:rPr>
                <w:rFonts w:eastAsia="Times New Roman"/>
                <w:sz w:val="16"/>
                <w:szCs w:val="16"/>
              </w:rPr>
              <w:tab/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92D050"/>
          </w:tcPr>
          <w:p w14:paraId="165B53C9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</w:p>
        </w:tc>
      </w:tr>
      <w:bookmarkStart w:id="1" w:name="S2-2508348"/>
      <w:tr w:rsidR="004E154E" w:rsidRPr="004E154E" w14:paraId="344E66E1" w14:textId="77777777" w:rsidTr="004E154E">
        <w:trPr>
          <w:trHeight w:val="249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5D1065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"https://www.3gpp.org/ftp/tsg_sa/WG2_Arch/TSGS2_171_Wuhan_2025-10/Docs/S2-2508348.zip"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S2-2508348</w:t>
            </w:r>
            <w:bookmarkEnd w:id="1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C46785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 framework] 6G policy framework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C45AB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2" w:name="S2-2508349"/>
      <w:tr w:rsidR="004E154E" w:rsidRPr="004E154E" w14:paraId="55AD895A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D876F71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"https://www.3gpp.org/ftp/tsg_sa/WG2_Arch/TSGS2_171_Wuhan_2025-10/Docs/S2-2508349.zip"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S2-2508349</w:t>
            </w:r>
            <w:bookmarkEnd w:id="2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463E10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 framework] UE input for AM policy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C7B758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vivo</w:t>
            </w:r>
          </w:p>
        </w:tc>
      </w:tr>
      <w:bookmarkStart w:id="3" w:name="S2-2508361"/>
      <w:tr w:rsidR="004E154E" w:rsidRPr="004E154E" w14:paraId="489EAB56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E19129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"https://www.3gpp.org/ftp/tsg_sa/WG2_Arch/TSGS2_171_Wuhan_2025-10/Docs/S2-2508361.zip"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S2-2508361</w:t>
            </w:r>
            <w:bookmarkEnd w:id="3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310A9F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D712FC1" w14:textId="77777777" w:rsidR="004E154E" w:rsidRPr="004E154E" w:rsidRDefault="004E154E" w:rsidP="000E4184">
            <w:pPr>
              <w:rPr>
                <w:rFonts w:eastAsia="Times New Roman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NTT DOCOMO</w:t>
            </w:r>
          </w:p>
        </w:tc>
      </w:tr>
      <w:bookmarkStart w:id="4" w:name="S2-2508367"/>
      <w:tr w:rsidR="004E154E" w:rsidRPr="004E154E" w14:paraId="4F092C2D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C626B9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"https://www.3gpp.org/ftp/tsg_sa/WG2_Arch/TSGS2_171_Wuhan_2025-10/Docs/S2-2508367.zip"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S2-2508367</w:t>
            </w:r>
            <w:bookmarkEnd w:id="4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DD5B63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6G.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07E2C6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Nokia</w:t>
            </w:r>
          </w:p>
        </w:tc>
      </w:tr>
      <w:bookmarkStart w:id="5" w:name="S2-2508572"/>
      <w:tr w:rsidR="004E154E" w:rsidRPr="004E154E" w14:paraId="1DC96A80" w14:textId="77777777" w:rsidTr="004E154E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ED618D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"https://www.3gpp.org/ftp/tsg_sa/WG2_Arch/TSGS2_171_Wuhan_2025-10/Docs/S2-2508572.zip"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S2-2508572</w:t>
            </w:r>
            <w:bookmarkEnd w:id="5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860DDBF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WT and KI for Policy Framework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27BEBE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  <w:bookmarkStart w:id="6" w:name="S2-2508848"/>
      <w:tr w:rsidR="004E154E" w:rsidRPr="004E154E" w14:paraId="1295001F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1A84EC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"https://www.3gpp.org/ftp/tsg_sa/WG2_Arch/TSGS2_171_Wuhan_2025-10/Docs/S2-2508848.zip"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S2-2508848</w:t>
            </w:r>
            <w:bookmarkEnd w:id="6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732E4D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WT &amp; KI for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C42161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Ericsson</w:t>
            </w:r>
          </w:p>
        </w:tc>
      </w:tr>
      <w:bookmarkStart w:id="7" w:name="S2-2508945"/>
      <w:tr w:rsidR="004E154E" w:rsidRPr="004E154E" w14:paraId="56312F41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C2CB4B4" w14:textId="25408095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"https://www.3gpp.org/ftp/tsg_sa/WG2_Arch/TSGS2_171_Wuhan_2025-10/Docs/S2-2508945.zip"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S2-2508945</w:t>
            </w:r>
            <w:bookmarkEnd w:id="7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9AD8A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76A3AA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[Ericsson (contact point)], CATT</w:t>
            </w:r>
          </w:p>
        </w:tc>
      </w:tr>
      <w:bookmarkStart w:id="8" w:name="S2-2509071"/>
      <w:tr w:rsidR="004E154E" w:rsidRPr="004E154E" w14:paraId="0FD34F25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899040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"https://www.3gpp.org/ftp/tsg_sa/WG2_Arch/TSGS2_171_Wuhan_2025-10/Docs/S2-2509071.zip"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S2-2509071</w:t>
            </w:r>
            <w:bookmarkEnd w:id="8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465044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822F5F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[Ericsson (contact point)], Xiaomi</w:t>
            </w:r>
          </w:p>
        </w:tc>
      </w:tr>
      <w:bookmarkStart w:id="9" w:name="S2-2509161"/>
      <w:tr w:rsidR="004E154E" w:rsidRPr="004E154E" w14:paraId="796B563A" w14:textId="77777777" w:rsidTr="004E154E">
        <w:trPr>
          <w:trHeight w:val="377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6851B5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"https://www.3gpp.org/ftp/tsg_sa/WG2_Arch/TSGS2_171_Wuhan_2025-10/Docs/S2-2509161.zip"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S2-2509161</w:t>
            </w:r>
            <w:bookmarkEnd w:id="9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9AC33E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WT#1.2, Policy] Scope and key issue on Policy Framework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140F047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Ofinno</w:t>
            </w:r>
          </w:p>
        </w:tc>
      </w:tr>
      <w:bookmarkStart w:id="10" w:name="S2-2509200"/>
      <w:bookmarkStart w:id="11" w:name="_Hlk210807887"/>
      <w:tr w:rsidR="004E154E" w:rsidRPr="004E154E" w14:paraId="0C86D9DC" w14:textId="77777777" w:rsidTr="004E154E">
        <w:trPr>
          <w:trHeight w:val="370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8118174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"https://www.3gpp.org/ftp/tsg_sa/WG2_Arch/TSGS2_171_Wuhan_2025-10/Docs/S2-2509200.zip"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S2-2509200</w:t>
            </w:r>
            <w:bookmarkEnd w:id="10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3C805B2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Policy Framework architecture in 6G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B8F465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Qualcomm Incorporated</w:t>
            </w:r>
          </w:p>
        </w:tc>
      </w:tr>
      <w:bookmarkStart w:id="12" w:name="S2-2509212"/>
      <w:tr w:rsidR="004E154E" w:rsidRPr="004E154E" w14:paraId="77DC1FAD" w14:textId="77777777" w:rsidTr="004E154E">
        <w:trPr>
          <w:trHeight w:val="324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D2D7A9A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"https://www.3gpp.org/ftp/tsg_sa/WG2_Arch/TSGS2_171_Wuhan_2025-10/Docs/S2-2509212.zip"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S2-2509212</w:t>
            </w:r>
            <w:bookmarkEnd w:id="12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270358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[WT#1.2, Policy] Addition of user specific policies based on user identity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4B7FE57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Philips International B.V.</w:t>
            </w:r>
          </w:p>
        </w:tc>
      </w:tr>
      <w:bookmarkStart w:id="13" w:name="S2-2509257"/>
      <w:tr w:rsidR="004E154E" w:rsidRPr="004E154E" w14:paraId="57E98496" w14:textId="77777777" w:rsidTr="004E154E">
        <w:trPr>
          <w:trHeight w:val="256"/>
        </w:trPr>
        <w:tc>
          <w:tcPr>
            <w:tcW w:w="9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8006D5" w14:textId="77777777" w:rsidR="004E154E" w:rsidRPr="004E154E" w:rsidRDefault="004E154E" w:rsidP="000E4184">
            <w:pPr>
              <w:rPr>
                <w:rFonts w:eastAsia="Times New Roman" w:cs="Arial"/>
                <w:sz w:val="16"/>
                <w:szCs w:val="16"/>
              </w:rPr>
            </w:pP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begin"/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instrText>HYPERLINK "https://www.3gpp.org/ftp/tsg_sa/WG2_Arch/TSGS2_171_Wuhan_2025-10/Docs/S2-2509257.zip"</w:instrText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</w:r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separate"/>
            </w:r>
            <w:r w:rsidRPr="004E154E">
              <w:rPr>
                <w:rStyle w:val="Hyperlink"/>
                <w:rFonts w:eastAsia="Times New Roman" w:cs="Arial"/>
                <w:b/>
                <w:bCs/>
                <w:sz w:val="16"/>
                <w:szCs w:val="16"/>
              </w:rPr>
              <w:t>S2-2509257</w:t>
            </w:r>
            <w:bookmarkEnd w:id="13"/>
            <w:r w:rsidRPr="004E154E">
              <w:rPr>
                <w:rFonts w:eastAsia="Times New Roman"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561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3D9E1D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23.801-01: Work Task update for WT#1.2 Policy Framework</w:t>
            </w:r>
          </w:p>
        </w:tc>
        <w:tc>
          <w:tcPr>
            <w:tcW w:w="243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8E7B7B3" w14:textId="77777777" w:rsidR="004E154E" w:rsidRPr="004E154E" w:rsidRDefault="004E154E" w:rsidP="000E4184">
            <w:pPr>
              <w:rPr>
                <w:rFonts w:eastAsia="Times New Roman" w:cs="Arial"/>
                <w:color w:val="000000"/>
                <w:sz w:val="16"/>
                <w:szCs w:val="16"/>
              </w:rPr>
            </w:pPr>
            <w:r w:rsidRPr="004E154E">
              <w:rPr>
                <w:rFonts w:eastAsia="Times New Roman" w:cs="Arial"/>
                <w:color w:val="000000"/>
                <w:sz w:val="16"/>
                <w:szCs w:val="16"/>
              </w:rPr>
              <w:t>Samsung Electronics France SA</w:t>
            </w:r>
          </w:p>
        </w:tc>
      </w:tr>
    </w:tbl>
    <w:p w14:paraId="1C570C4B" w14:textId="77777777" w:rsidR="00F802B0" w:rsidRDefault="00F802B0" w:rsidP="0027040D"/>
    <w:p w14:paraId="1459B53C" w14:textId="04950296" w:rsidR="008B7AE9" w:rsidRDefault="008B7AE9" w:rsidP="0027040D">
      <w:r>
        <w:t>The following topics need further discussion:</w:t>
      </w:r>
    </w:p>
    <w:p w14:paraId="62CAAD66" w14:textId="5AD1BE57" w:rsidR="00D32F71" w:rsidRDefault="007A522A" w:rsidP="008B7AE9">
      <w:pPr>
        <w:pStyle w:val="ListParagraph"/>
        <w:numPr>
          <w:ilvl w:val="0"/>
          <w:numId w:val="40"/>
        </w:numPr>
      </w:pPr>
      <w:r>
        <w:t>QC proposal to</w:t>
      </w:r>
      <w:r w:rsidR="001E288F">
        <w:t xml:space="preserve"> u</w:t>
      </w:r>
      <w:r>
        <w:t xml:space="preserve">se </w:t>
      </w:r>
      <w:r w:rsidR="001E288F">
        <w:t>the</w:t>
      </w:r>
      <w:r>
        <w:t xml:space="preserve"> 5GS Policy Framework as the </w:t>
      </w:r>
      <w:proofErr w:type="gramStart"/>
      <w:r>
        <w:t>baseline;</w:t>
      </w:r>
      <w:proofErr w:type="gramEnd"/>
    </w:p>
    <w:p w14:paraId="529F697F" w14:textId="6F506E9A" w:rsidR="001D7FB0" w:rsidRDefault="001D7FB0" w:rsidP="001D7FB0">
      <w:pPr>
        <w:pStyle w:val="ListParagraph"/>
        <w:numPr>
          <w:ilvl w:val="1"/>
          <w:numId w:val="40"/>
        </w:numPr>
      </w:pPr>
      <w:r>
        <w:t>Proposal from the contact point is to use policy framework as baseline for all topics that are considered simplifications of the existing policy framework.</w:t>
      </w:r>
      <w:r w:rsidR="00EF2DD5">
        <w:t xml:space="preserve"> For other topics, it needs further discussion.</w:t>
      </w:r>
    </w:p>
    <w:p w14:paraId="1D8F4769" w14:textId="6E06DF43" w:rsidR="00321792" w:rsidRDefault="00E577C9" w:rsidP="00321792">
      <w:pPr>
        <w:pStyle w:val="ListParagraph"/>
        <w:numPr>
          <w:ilvl w:val="2"/>
          <w:numId w:val="40"/>
        </w:numPr>
      </w:pPr>
      <w:r>
        <w:t xml:space="preserve">Support: QC, Ericsson, Xiaomi. </w:t>
      </w:r>
    </w:p>
    <w:p w14:paraId="474D1B29" w14:textId="5BC63064" w:rsidR="00E577C9" w:rsidRDefault="00E577C9" w:rsidP="00321792">
      <w:pPr>
        <w:pStyle w:val="ListParagraph"/>
        <w:numPr>
          <w:ilvl w:val="2"/>
          <w:numId w:val="40"/>
        </w:numPr>
      </w:pPr>
      <w:r>
        <w:t>Not support: Huawei</w:t>
      </w:r>
      <w:r w:rsidR="008F619B">
        <w:t>.</w:t>
      </w:r>
    </w:p>
    <w:p w14:paraId="49414BCA" w14:textId="544A6B84" w:rsidR="008F619B" w:rsidRDefault="003F080F" w:rsidP="008F619B">
      <w:pPr>
        <w:pStyle w:val="ListParagraph"/>
        <w:numPr>
          <w:ilvl w:val="3"/>
          <w:numId w:val="40"/>
        </w:numPr>
      </w:pPr>
      <w:r>
        <w:t>Second proposal from the contact point</w:t>
      </w:r>
      <w:r w:rsidR="008F619B">
        <w:t xml:space="preserve"> is not to </w:t>
      </w:r>
      <w:r w:rsidR="00C529C4">
        <w:t>take that discussion during solutions instead. As such, no assumptions are taking</w:t>
      </w:r>
      <w:r>
        <w:t>.</w:t>
      </w:r>
    </w:p>
    <w:p w14:paraId="2FBCF8FB" w14:textId="26765B14" w:rsidR="002D2996" w:rsidRDefault="00AC4457" w:rsidP="002D2996">
      <w:pPr>
        <w:pStyle w:val="ListParagraph"/>
        <w:numPr>
          <w:ilvl w:val="0"/>
          <w:numId w:val="40"/>
        </w:numPr>
      </w:pPr>
      <w:r>
        <w:t>Vivo</w:t>
      </w:r>
      <w:r w:rsidR="00E174BC">
        <w:t>,</w:t>
      </w:r>
      <w:r w:rsidR="003C075F">
        <w:t xml:space="preserve"> Huawei</w:t>
      </w:r>
      <w:r w:rsidR="00F8590D">
        <w:t xml:space="preserve"> proposes</w:t>
      </w:r>
      <w:r w:rsidR="00E174BC">
        <w:t xml:space="preserve"> to study how to support</w:t>
      </w:r>
      <w:r w:rsidR="003E5248">
        <w:t xml:space="preserve"> the</w:t>
      </w:r>
      <w:r w:rsidR="000B0771">
        <w:t xml:space="preserve"> </w:t>
      </w:r>
      <w:r w:rsidR="004B3D9A">
        <w:t xml:space="preserve">5GS </w:t>
      </w:r>
      <w:r w:rsidR="000B0771">
        <w:t>procedures for AF influence on policy control can be requested by the UE</w:t>
      </w:r>
      <w:r>
        <w:t>.</w:t>
      </w:r>
      <w:r w:rsidR="003E5248">
        <w:t xml:space="preserve"> Ericsson proposes</w:t>
      </w:r>
      <w:r w:rsidR="009B3C12">
        <w:t xml:space="preserve"> to </w:t>
      </w:r>
      <w:r w:rsidR="005B5040">
        <w:t xml:space="preserve">add a relation with network exposure WT#1.2 that defines </w:t>
      </w:r>
      <w:r w:rsidR="00136004">
        <w:t>how to support network capabilities to the UE.</w:t>
      </w:r>
      <w:r w:rsidR="002D2996">
        <w:t xml:space="preserve"> </w:t>
      </w:r>
    </w:p>
    <w:p w14:paraId="751C47F8" w14:textId="09A11FC1" w:rsidR="00554796" w:rsidRDefault="00554796" w:rsidP="00554796">
      <w:pPr>
        <w:pStyle w:val="ListParagraph"/>
        <w:numPr>
          <w:ilvl w:val="1"/>
          <w:numId w:val="40"/>
        </w:numPr>
      </w:pPr>
      <w:r>
        <w:lastRenderedPageBreak/>
        <w:t>No consensus on what is to be studied yet</w:t>
      </w:r>
      <w:r w:rsidR="00446C4B">
        <w:t>. The core network exposes capabilities to influence policy control by an AF, so the question is what the goal is</w:t>
      </w:r>
      <w:r w:rsidR="00411626">
        <w:t>:</w:t>
      </w:r>
    </w:p>
    <w:p w14:paraId="1100B684" w14:textId="77777777" w:rsidR="000D13DD" w:rsidRDefault="00411626" w:rsidP="00F903D2">
      <w:pPr>
        <w:pStyle w:val="ListParagraph"/>
        <w:numPr>
          <w:ilvl w:val="2"/>
          <w:numId w:val="48"/>
        </w:numPr>
        <w:rPr>
          <w:lang w:eastAsia="zh-CN"/>
        </w:rPr>
      </w:pPr>
      <w:r>
        <w:t xml:space="preserve">The </w:t>
      </w:r>
      <w:r w:rsidR="00843D07">
        <w:t>network expose</w:t>
      </w:r>
      <w:r w:rsidR="000D13DD">
        <w:t>d</w:t>
      </w:r>
      <w:r w:rsidR="00843D07">
        <w:t xml:space="preserve"> capabilities to </w:t>
      </w:r>
      <w:r>
        <w:t xml:space="preserve">influence policies </w:t>
      </w:r>
      <w:r w:rsidR="00AE7BB8">
        <w:t xml:space="preserve">in the Core Network </w:t>
      </w:r>
      <w:r>
        <w:t xml:space="preserve">via </w:t>
      </w:r>
      <w:r w:rsidR="00843D07">
        <w:t>an</w:t>
      </w:r>
      <w:r>
        <w:t xml:space="preserve"> AF</w:t>
      </w:r>
      <w:r w:rsidR="000D13DD">
        <w:t xml:space="preserve"> is used by the UE.</w:t>
      </w:r>
      <w:r w:rsidR="00AE7BB8">
        <w:t xml:space="preserve"> UE-&gt;AF-&gt;CN</w:t>
      </w:r>
      <w:r w:rsidR="000D13DD">
        <w:t>.</w:t>
      </w:r>
    </w:p>
    <w:p w14:paraId="72DC59D6" w14:textId="761714FF" w:rsidR="000D13DD" w:rsidRDefault="000D13DD" w:rsidP="00F903D2">
      <w:pPr>
        <w:pStyle w:val="ListParagraph"/>
        <w:numPr>
          <w:ilvl w:val="2"/>
          <w:numId w:val="48"/>
        </w:numPr>
        <w:rPr>
          <w:lang w:eastAsia="zh-CN"/>
        </w:rPr>
      </w:pPr>
      <w:r>
        <w:t>The network exposed capabilities to influence policies in the Core Network via an AF</w:t>
      </w:r>
      <w:r w:rsidR="004068B6">
        <w:t xml:space="preserve"> are extended to add UE as consumer.</w:t>
      </w:r>
    </w:p>
    <w:p w14:paraId="4432DFC3" w14:textId="3E43A606" w:rsidR="003666A8" w:rsidRDefault="004068B6" w:rsidP="00F903D2">
      <w:pPr>
        <w:pStyle w:val="ListParagraph"/>
        <w:numPr>
          <w:ilvl w:val="2"/>
          <w:numId w:val="48"/>
        </w:numPr>
        <w:rPr>
          <w:lang w:eastAsia="zh-CN"/>
        </w:rPr>
      </w:pPr>
      <w:r>
        <w:t xml:space="preserve">The network exposed capabilities to influence policies in the Core Network </w:t>
      </w:r>
      <w:r w:rsidR="0050353A">
        <w:t>via an AF are not reused but a new procedure is defined.</w:t>
      </w:r>
    </w:p>
    <w:p w14:paraId="46AD4472" w14:textId="721CDAE1" w:rsidR="00F903D2" w:rsidRDefault="00F903D2" w:rsidP="00F903D2">
      <w:pPr>
        <w:pStyle w:val="ListParagraph"/>
        <w:numPr>
          <w:ilvl w:val="3"/>
          <w:numId w:val="40"/>
        </w:numPr>
        <w:rPr>
          <w:lang w:eastAsia="zh-CN"/>
        </w:rPr>
      </w:pPr>
      <w:r>
        <w:t>Offline discussion indicates that</w:t>
      </w:r>
      <w:r>
        <w:t xml:space="preserve"> goal is to study point 2 above.</w:t>
      </w:r>
    </w:p>
    <w:p w14:paraId="4FE3F342" w14:textId="62E7A638" w:rsidR="008B7AE9" w:rsidRDefault="008B7AE9" w:rsidP="008B7AE9">
      <w:pPr>
        <w:pStyle w:val="ListParagraph"/>
        <w:numPr>
          <w:ilvl w:val="0"/>
          <w:numId w:val="40"/>
        </w:numPr>
      </w:pPr>
      <w:r>
        <w:t xml:space="preserve">NTT DOCOMO proposal to </w:t>
      </w:r>
      <w:r w:rsidR="007B3835">
        <w:t>support Rx interface for backward compatibility</w:t>
      </w:r>
      <w:r w:rsidR="00D81518">
        <w:t>. There is a counter proposal in WT#1.4 by Ericsson</w:t>
      </w:r>
      <w:r w:rsidR="002A0A0D">
        <w:t xml:space="preserve">, BT </w:t>
      </w:r>
      <w:r w:rsidR="002A0A0D" w:rsidRPr="002A0A0D">
        <w:t>S2-2508885</w:t>
      </w:r>
      <w:r w:rsidR="004F69D1">
        <w:t>.</w:t>
      </w:r>
    </w:p>
    <w:p w14:paraId="46F607C5" w14:textId="5D108BDC" w:rsidR="00887B8A" w:rsidRDefault="00887B8A" w:rsidP="00887B8A">
      <w:pPr>
        <w:pStyle w:val="ListParagraph"/>
        <w:numPr>
          <w:ilvl w:val="1"/>
          <w:numId w:val="40"/>
        </w:numPr>
      </w:pPr>
      <w:r>
        <w:t>So far, there is an agreement not to include this proposal here.</w:t>
      </w:r>
    </w:p>
    <w:p w14:paraId="2A0F5650" w14:textId="5BACF8D4" w:rsidR="00EF2DD5" w:rsidRDefault="008D7F2D" w:rsidP="00EF2DD5">
      <w:pPr>
        <w:pStyle w:val="ListParagraph"/>
        <w:numPr>
          <w:ilvl w:val="0"/>
          <w:numId w:val="40"/>
        </w:numPr>
      </w:pPr>
      <w:r w:rsidRPr="008D7F2D">
        <w:t>Philips International B.V.</w:t>
      </w:r>
      <w:r>
        <w:t xml:space="preserve"> proposes to define user policies based on user identities that seems to have a large scope that policies</w:t>
      </w:r>
      <w:r w:rsidR="001E20FD">
        <w:t>.</w:t>
      </w:r>
    </w:p>
    <w:p w14:paraId="499E6A67" w14:textId="2E28F1F4" w:rsidR="00887B8A" w:rsidRDefault="00887B8A" w:rsidP="00887B8A">
      <w:pPr>
        <w:pStyle w:val="ListParagraph"/>
        <w:numPr>
          <w:ilvl w:val="1"/>
          <w:numId w:val="40"/>
        </w:numPr>
      </w:pPr>
      <w:r>
        <w:t>No consensus yet:</w:t>
      </w:r>
    </w:p>
    <w:p w14:paraId="2CBA03FA" w14:textId="4B253939" w:rsidR="00D51E67" w:rsidRPr="00C24A04" w:rsidRDefault="00887B8A" w:rsidP="00C24A04">
      <w:pPr>
        <w:pStyle w:val="ListParagraph"/>
        <w:numPr>
          <w:ilvl w:val="2"/>
          <w:numId w:val="40"/>
        </w:numPr>
      </w:pPr>
      <w:r>
        <w:t xml:space="preserve">QC, Ericsson, </w:t>
      </w:r>
      <w:r w:rsidR="00C24A04">
        <w:t xml:space="preserve">Nokia. </w:t>
      </w:r>
      <w:r w:rsidR="00D51E67" w:rsidRPr="00C24A04">
        <w:t xml:space="preserve">it would be a system level decision on the UE/user profile management. </w:t>
      </w:r>
    </w:p>
    <w:p w14:paraId="56A4229D" w14:textId="2513B3CA" w:rsidR="00D51E67" w:rsidRDefault="005E729C" w:rsidP="00887B8A">
      <w:pPr>
        <w:pStyle w:val="ListParagraph"/>
        <w:numPr>
          <w:ilvl w:val="2"/>
          <w:numId w:val="40"/>
        </w:numPr>
      </w:pPr>
      <w:r>
        <w:t>Huawei is positive to study policy aspects in this WT.</w:t>
      </w:r>
    </w:p>
    <w:p w14:paraId="268EC872" w14:textId="77777777" w:rsidR="00FC131A" w:rsidRDefault="00534820" w:rsidP="00FC131A">
      <w:pPr>
        <w:pStyle w:val="ListParagraph"/>
        <w:numPr>
          <w:ilvl w:val="0"/>
          <w:numId w:val="41"/>
        </w:numPr>
      </w:pPr>
      <w:r>
        <w:t>Ericsson proposes to take the discussion on whether the user inputs</w:t>
      </w:r>
      <w:r w:rsidR="007C6548">
        <w:t xml:space="preserve"> are considered for a policy decision as part of WT#3.1 on AI for </w:t>
      </w:r>
      <w:r w:rsidR="006A1587">
        <w:t>network, given that the user input is understood to be “intents”.</w:t>
      </w:r>
    </w:p>
    <w:p w14:paraId="0C3E57FB" w14:textId="01E28628" w:rsidR="0086467C" w:rsidRDefault="0086467C" w:rsidP="0086467C">
      <w:pPr>
        <w:pStyle w:val="ListParagraph"/>
        <w:numPr>
          <w:ilvl w:val="1"/>
          <w:numId w:val="41"/>
        </w:numPr>
      </w:pPr>
      <w:r>
        <w:t xml:space="preserve">There is consensus that if user input refers to </w:t>
      </w:r>
      <w:proofErr w:type="gramStart"/>
      <w:r>
        <w:t>intents</w:t>
      </w:r>
      <w:proofErr w:type="gramEnd"/>
      <w:r>
        <w:t xml:space="preserve"> then it will be studied in WT#3. </w:t>
      </w:r>
    </w:p>
    <w:p w14:paraId="6743F2F6" w14:textId="5BD79942" w:rsidR="0086467C" w:rsidRDefault="0086467C" w:rsidP="0086467C">
      <w:pPr>
        <w:pStyle w:val="ListParagraph"/>
        <w:numPr>
          <w:ilvl w:val="1"/>
          <w:numId w:val="41"/>
        </w:numPr>
      </w:pPr>
      <w:r>
        <w:t>There is no consensus of what other user inputs are needed:</w:t>
      </w:r>
    </w:p>
    <w:p w14:paraId="42400785" w14:textId="675D9988" w:rsidR="0086467C" w:rsidRDefault="0086467C" w:rsidP="0086467C">
      <w:pPr>
        <w:pStyle w:val="ListParagraph"/>
        <w:numPr>
          <w:ilvl w:val="2"/>
          <w:numId w:val="41"/>
        </w:numPr>
        <w:rPr>
          <w:lang w:val="en-US"/>
        </w:rPr>
      </w:pPr>
      <w:proofErr w:type="gramStart"/>
      <w:r w:rsidRPr="00CD70B5">
        <w:rPr>
          <w:lang w:val="en-US"/>
        </w:rPr>
        <w:t>Nokia</w:t>
      </w:r>
      <w:r w:rsidR="00CD70B5" w:rsidRPr="00CD70B5">
        <w:rPr>
          <w:lang w:val="en-US"/>
        </w:rPr>
        <w:t>,</w:t>
      </w:r>
      <w:proofErr w:type="gramEnd"/>
      <w:r w:rsidR="00CD70B5" w:rsidRPr="00CD70B5">
        <w:rPr>
          <w:lang w:val="en-US"/>
        </w:rPr>
        <w:t xml:space="preserve"> </w:t>
      </w:r>
      <w:proofErr w:type="spellStart"/>
      <w:r w:rsidR="00CD70B5" w:rsidRPr="00CD70B5">
        <w:rPr>
          <w:lang w:val="en-US"/>
        </w:rPr>
        <w:t>Offino</w:t>
      </w:r>
      <w:proofErr w:type="spellEnd"/>
      <w:r w:rsidR="00CD70B5" w:rsidRPr="00CD70B5">
        <w:rPr>
          <w:lang w:val="en-US"/>
        </w:rPr>
        <w:t xml:space="preserve"> propose to ad</w:t>
      </w:r>
      <w:r w:rsidR="00CD70B5">
        <w:rPr>
          <w:lang w:val="en-US"/>
        </w:rPr>
        <w:t>d user in</w:t>
      </w:r>
      <w:r w:rsidR="00516C9F">
        <w:rPr>
          <w:lang w:val="en-US"/>
        </w:rPr>
        <w:t>put to a policy decision, not related to intents.</w:t>
      </w:r>
    </w:p>
    <w:p w14:paraId="064EF27C" w14:textId="02D3CD0A" w:rsidR="00CD70B5" w:rsidRPr="00CD70B5" w:rsidRDefault="00516C9F" w:rsidP="0086467C">
      <w:pPr>
        <w:pStyle w:val="ListParagraph"/>
        <w:numPr>
          <w:ilvl w:val="2"/>
          <w:numId w:val="41"/>
        </w:numPr>
        <w:rPr>
          <w:lang w:val="en-US"/>
        </w:rPr>
      </w:pPr>
      <w:r>
        <w:rPr>
          <w:lang w:val="en-US"/>
        </w:rPr>
        <w:t xml:space="preserve">QC, </w:t>
      </w:r>
      <w:r w:rsidR="00CD70B5">
        <w:rPr>
          <w:lang w:val="en-US"/>
        </w:rPr>
        <w:t xml:space="preserve">Ericsson asks for </w:t>
      </w:r>
      <w:r>
        <w:rPr>
          <w:lang w:val="en-US"/>
        </w:rPr>
        <w:t xml:space="preserve">a </w:t>
      </w:r>
      <w:proofErr w:type="gramStart"/>
      <w:r>
        <w:rPr>
          <w:lang w:val="en-US"/>
        </w:rPr>
        <w:t>more clear</w:t>
      </w:r>
      <w:proofErr w:type="gramEnd"/>
      <w:r>
        <w:rPr>
          <w:lang w:val="en-US"/>
        </w:rPr>
        <w:t xml:space="preserve"> problem description</w:t>
      </w:r>
    </w:p>
    <w:p w14:paraId="28E39001" w14:textId="76FFAF17" w:rsidR="00A40504" w:rsidRDefault="00471F10" w:rsidP="00CB154D">
      <w:pPr>
        <w:pStyle w:val="ListParagraph"/>
        <w:numPr>
          <w:ilvl w:val="0"/>
          <w:numId w:val="41"/>
        </w:numPr>
      </w:pPr>
      <w:r>
        <w:t xml:space="preserve">CATT proposes </w:t>
      </w:r>
      <w:r>
        <w:rPr>
          <w:lang w:eastAsia="zh-CN"/>
        </w:rPr>
        <w:t>to study</w:t>
      </w:r>
      <w:r w:rsidR="00CB1458">
        <w:rPr>
          <w:lang w:eastAsia="zh-CN"/>
        </w:rPr>
        <w:t xml:space="preserve"> </w:t>
      </w:r>
      <w:r>
        <w:rPr>
          <w:lang w:eastAsia="zh-CN"/>
        </w:rPr>
        <w:t>to support the new functionalities in 6G.e.g. the new functionalities of the new 6G services.</w:t>
      </w:r>
      <w:r w:rsidR="00CB1458">
        <w:rPr>
          <w:lang w:eastAsia="zh-CN"/>
        </w:rPr>
        <w:t xml:space="preserve"> The contact point suggestion is to follow what the rapporteurs stated to cover that in each new 6G feature instea</w:t>
      </w:r>
      <w:r w:rsidR="00FC131A">
        <w:rPr>
          <w:lang w:eastAsia="zh-CN"/>
        </w:rPr>
        <w:t>d</w:t>
      </w:r>
      <w:r w:rsidR="00FC773B">
        <w:rPr>
          <w:lang w:eastAsia="zh-CN"/>
        </w:rPr>
        <w:t>, as such NOTE 5 is also removed</w:t>
      </w:r>
      <w:r w:rsidR="00AB714D">
        <w:rPr>
          <w:lang w:eastAsia="zh-CN"/>
        </w:rPr>
        <w:t>.</w:t>
      </w:r>
    </w:p>
    <w:p w14:paraId="1BF06949" w14:textId="483B9E8E" w:rsidR="00E8714D" w:rsidRDefault="0097073A" w:rsidP="00E8714D">
      <w:pPr>
        <w:pStyle w:val="ListParagraph"/>
        <w:numPr>
          <w:ilvl w:val="1"/>
          <w:numId w:val="41"/>
        </w:numPr>
      </w:pPr>
      <w:r>
        <w:rPr>
          <w:lang w:eastAsia="zh-CN"/>
        </w:rPr>
        <w:t>NOTE 5 re-instantiated.</w:t>
      </w:r>
    </w:p>
    <w:p w14:paraId="0D0F4E2F" w14:textId="7289DB12" w:rsidR="0005791F" w:rsidRPr="00FC45BA" w:rsidRDefault="0005791F" w:rsidP="0005791F">
      <w:pPr>
        <w:spacing w:before="100" w:beforeAutospacing="1" w:after="100" w:afterAutospacing="1"/>
        <w:ind w:left="360"/>
        <w:jc w:val="center"/>
        <w:rPr>
          <w:rFonts w:eastAsia="Times New Roman"/>
          <w:color w:val="FF0000"/>
          <w:sz w:val="44"/>
          <w:szCs w:val="44"/>
        </w:rPr>
      </w:pPr>
      <w:r w:rsidRPr="00FC45BA">
        <w:rPr>
          <w:rFonts w:eastAsia="Times New Roman"/>
          <w:color w:val="FF0000"/>
          <w:sz w:val="44"/>
          <w:szCs w:val="44"/>
        </w:rPr>
        <w:t>**** First Change ****</w:t>
      </w:r>
    </w:p>
    <w:p w14:paraId="1DDD2541" w14:textId="71CA9B01" w:rsidR="0005791F" w:rsidRPr="00E96F69" w:rsidRDefault="0005791F" w:rsidP="0005791F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Annex A.X</w:t>
      </w:r>
      <w:r w:rsidRPr="00E96F69">
        <w:rPr>
          <w:rFonts w:cs="Arial"/>
          <w:sz w:val="32"/>
          <w:szCs w:val="18"/>
        </w:rPr>
        <w:t xml:space="preserve">. </w:t>
      </w:r>
      <w:r>
        <w:rPr>
          <w:rFonts w:cs="Arial"/>
          <w:sz w:val="32"/>
          <w:szCs w:val="18"/>
        </w:rPr>
        <w:t xml:space="preserve">WT#1.2 </w:t>
      </w:r>
      <w:r w:rsidR="0043191B">
        <w:rPr>
          <w:rFonts w:cs="Arial"/>
          <w:sz w:val="32"/>
          <w:szCs w:val="18"/>
        </w:rPr>
        <w:t xml:space="preserve">[Policy] </w:t>
      </w:r>
      <w:r>
        <w:rPr>
          <w:rFonts w:cs="Arial"/>
          <w:sz w:val="32"/>
          <w:szCs w:val="18"/>
        </w:rPr>
        <w:t>Scope</w:t>
      </w:r>
    </w:p>
    <w:p w14:paraId="6E6F9AEB" w14:textId="77777777" w:rsidR="00100588" w:rsidRDefault="0005791F" w:rsidP="005A01CF">
      <w:pPr>
        <w:pStyle w:val="EditorsNote"/>
        <w:rPr>
          <w:lang w:eastAsia="zh-CN"/>
        </w:rPr>
      </w:pPr>
      <w:r w:rsidRPr="005C01EC">
        <w:rPr>
          <w:lang w:eastAsia="zh-CN"/>
        </w:rPr>
        <w:t>Editor's Note: Describe the technical scope of the proposed Work Task. If applicable, suggest logical subdivision of this WT into smaller sub-WT. This clause is part of the TR Annex.</w:t>
      </w:r>
    </w:p>
    <w:p w14:paraId="4463399D" w14:textId="27B3A307" w:rsidR="007E241B" w:rsidRPr="00BC5461" w:rsidRDefault="00BC5461" w:rsidP="00B12457">
      <w:pPr>
        <w:rPr>
          <w:b/>
          <w:bCs/>
          <w:lang w:eastAsia="zh-CN"/>
        </w:rPr>
      </w:pPr>
      <w:ins w:id="14" w:author="Ericsson contact point" w:date="2025-10-08T09:21:00Z" w16du:dateUtc="2025-10-08T07:21:00Z">
        <w:r w:rsidRPr="003607E2">
          <w:rPr>
            <w:b/>
            <w:bCs/>
            <w:lang w:eastAsia="zh-CN"/>
          </w:rPr>
          <w:t>Simplification</w:t>
        </w:r>
      </w:ins>
      <w:ins w:id="15" w:author=" S2-2508848 - Ericsson" w:date="2025-10-08T09:48:00Z" w16du:dateUtc="2025-10-08T07:48:00Z">
        <w:r w:rsidR="00E30BE7">
          <w:rPr>
            <w:b/>
            <w:bCs/>
            <w:lang w:eastAsia="zh-CN"/>
          </w:rPr>
          <w:t xml:space="preserve"> </w:t>
        </w:r>
      </w:ins>
      <w:ins w:id="16" w:author="Ericsson contact point" w:date="2025-10-08T09:21:00Z" w16du:dateUtc="2025-10-08T07:21:00Z">
        <w:r w:rsidRPr="003607E2">
          <w:rPr>
            <w:b/>
            <w:bCs/>
            <w:lang w:eastAsia="zh-CN"/>
          </w:rPr>
          <w:t>of the polic</w:t>
        </w:r>
        <w:r>
          <w:rPr>
            <w:b/>
            <w:bCs/>
            <w:lang w:eastAsia="zh-CN"/>
          </w:rPr>
          <w:t>y framework:</w:t>
        </w:r>
      </w:ins>
    </w:p>
    <w:p w14:paraId="4BC93C79" w14:textId="7FCFCE4C" w:rsidR="00B12457" w:rsidRDefault="00AB3104" w:rsidP="00B12457">
      <w:pPr>
        <w:rPr>
          <w:ins w:id="17" w:author=" S2-2508848 - Ericsson" w:date="2025-10-08T09:56:00Z" w16du:dateUtc="2025-10-08T07:56:00Z"/>
          <w:lang w:eastAsia="zh-CN"/>
        </w:rPr>
      </w:pPr>
      <w:r w:rsidRPr="002717CF">
        <w:rPr>
          <w:lang w:eastAsia="zh-CN"/>
        </w:rPr>
        <w:t>To support Policy Framework in 6GS</w:t>
      </w:r>
      <w:del w:id="18" w:author="Ericsson user" w:date="2025-10-14T03:32:00Z" w16du:dateUtc="2025-10-14T01:32:00Z">
        <w:r w:rsidRPr="002717CF" w:rsidDel="00651ED9">
          <w:rPr>
            <w:lang w:eastAsia="zh-CN"/>
          </w:rPr>
          <w:delText xml:space="preserve">, </w:delText>
        </w:r>
      </w:del>
      <w:del w:id="19" w:author="Ericsson contact point" w:date="2025-10-12T15:35:00Z" w16du:dateUtc="2025-10-12T13:35:00Z">
        <w:r w:rsidRPr="002717CF" w:rsidDel="00914F61">
          <w:rPr>
            <w:lang w:eastAsia="zh-CN"/>
          </w:rPr>
          <w:delText>the P</w:delText>
        </w:r>
      </w:del>
      <w:ins w:id="20" w:author="S2-2509071 - Xiaomi" w:date="2025-10-08T10:51:00Z" w16du:dateUtc="2025-10-08T08:51:00Z">
        <w:del w:id="21" w:author="Ericsson contact point" w:date="2025-10-12T15:35:00Z" w16du:dateUtc="2025-10-12T13:35:00Z">
          <w:r w:rsidR="00D3473A" w:rsidDel="00914F61">
            <w:rPr>
              <w:lang w:eastAsia="zh-CN"/>
            </w:rPr>
            <w:delText>p</w:delText>
          </w:r>
        </w:del>
      </w:ins>
      <w:del w:id="22" w:author="Ericsson contact point" w:date="2025-10-12T15:35:00Z" w16du:dateUtc="2025-10-12T13:35:00Z">
        <w:r w:rsidRPr="002717CF" w:rsidDel="00914F61">
          <w:rPr>
            <w:lang w:eastAsia="zh-CN"/>
          </w:rPr>
          <w:delText xml:space="preserve">olicy and charging control Framework defined in TS 23.503 for policies (i.e., SM Policy, UE Policy, AM Policy) is </w:delText>
        </w:r>
        <w:r w:rsidR="00866316" w:rsidRPr="002717CF" w:rsidDel="00914F61">
          <w:rPr>
            <w:lang w:eastAsia="zh-CN"/>
          </w:rPr>
          <w:delText>considered</w:delText>
        </w:r>
        <w:r w:rsidRPr="002717CF" w:rsidDel="00914F61">
          <w:rPr>
            <w:lang w:eastAsia="zh-CN"/>
          </w:rPr>
          <w:delText xml:space="preserve"> as starting point</w:delText>
        </w:r>
        <w:r w:rsidR="00305BC9" w:rsidRPr="002717CF" w:rsidDel="00914F61">
          <w:rPr>
            <w:lang w:eastAsia="zh-CN"/>
          </w:rPr>
          <w:delText xml:space="preserve"> for discussion</w:delText>
        </w:r>
      </w:del>
      <w:ins w:id="23" w:author="S2-2509200 - QC" w:date="2025-10-08T09:24:00Z" w16du:dateUtc="2025-10-08T07:24:00Z">
        <w:del w:id="24" w:author="Ericsson contact point" w:date="2025-10-12T15:35:00Z" w16du:dateUtc="2025-10-12T13:35:00Z">
          <w:r w:rsidR="00C67DF0" w:rsidDel="00914F61">
            <w:rPr>
              <w:lang w:eastAsia="zh-CN"/>
            </w:rPr>
            <w:delText>baseline</w:delText>
          </w:r>
        </w:del>
      </w:ins>
      <w:r w:rsidRPr="002717CF">
        <w:rPr>
          <w:lang w:eastAsia="zh-CN"/>
        </w:rPr>
        <w:t>,</w:t>
      </w:r>
      <w:ins w:id="25" w:author="Ericsson user" w:date="2025-10-14T03:32:00Z" w16du:dateUtc="2025-10-14T01:32:00Z">
        <w:r w:rsidR="00651ED9">
          <w:rPr>
            <w:lang w:eastAsia="zh-CN"/>
          </w:rPr>
          <w:t xml:space="preserve"> the</w:t>
        </w:r>
      </w:ins>
      <w:r w:rsidRPr="002717CF">
        <w:rPr>
          <w:lang w:eastAsia="zh-CN"/>
        </w:rPr>
        <w:t xml:space="preserve"> following aspects are to be studied: </w:t>
      </w:r>
    </w:p>
    <w:p w14:paraId="0484F2C6" w14:textId="77777777" w:rsidR="00F40243" w:rsidRDefault="00F40243" w:rsidP="00F40243">
      <w:pPr>
        <w:pStyle w:val="B1"/>
        <w:numPr>
          <w:ilvl w:val="0"/>
          <w:numId w:val="24"/>
        </w:numPr>
        <w:rPr>
          <w:ins w:id="26" w:author="Huawei-shy" w:date="2025-09-23T13:33:00Z"/>
        </w:rPr>
      </w:pPr>
      <w:bookmarkStart w:id="27" w:name="_Hlk210809787"/>
      <w:r>
        <w:rPr>
          <w:lang w:eastAsia="zh-CN"/>
        </w:rPr>
        <w:t xml:space="preserve">Whether and how to </w:t>
      </w:r>
      <w:ins w:id="28" w:author="Huawei-shy" w:date="2025-09-23T13:32:00Z">
        <w:r>
          <w:t>simplify the policy control framework for 6G</w:t>
        </w:r>
      </w:ins>
      <w:ins w:id="29" w:author="Huawei-shy" w:date="2025-09-23T13:33:00Z">
        <w:r>
          <w:rPr>
            <w:rFonts w:eastAsiaTheme="minorEastAsia" w:hint="cs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including:</w:t>
        </w:r>
      </w:ins>
    </w:p>
    <w:p w14:paraId="02EC575E" w14:textId="5696012F" w:rsidR="00F40243" w:rsidRDefault="00A270CB" w:rsidP="00C17909">
      <w:pPr>
        <w:pStyle w:val="B2"/>
        <w:rPr>
          <w:ins w:id="30" w:author="Huawei-shy" w:date="2025-09-23T13:46:00Z"/>
        </w:rPr>
      </w:pPr>
      <w:ins w:id="31" w:author=" S2-2508572 - Huawei" w:date="2025-10-08T10:00:00Z" w16du:dateUtc="2025-10-08T08:00:00Z">
        <w:r>
          <w:rPr>
            <w:rFonts w:eastAsiaTheme="minorEastAsia"/>
            <w:lang w:eastAsia="zh-CN"/>
          </w:rPr>
          <w:t xml:space="preserve">a) </w:t>
        </w:r>
      </w:ins>
      <w:ins w:id="32" w:author="Huawei-shy" w:date="2025-09-23T13:33:00Z">
        <w:r w:rsidR="00F40243">
          <w:rPr>
            <w:rFonts w:eastAsiaTheme="minorEastAsia"/>
            <w:lang w:eastAsia="zh-CN"/>
          </w:rPr>
          <w:t xml:space="preserve">  </w:t>
        </w:r>
      </w:ins>
      <w:ins w:id="33" w:author="Huawei-shy" w:date="2025-09-23T13:38:00Z">
        <w:r w:rsidR="00F40243">
          <w:rPr>
            <w:rFonts w:eastAsiaTheme="minorEastAsia"/>
            <w:lang w:eastAsia="zh-CN"/>
          </w:rPr>
          <w:t xml:space="preserve">whether and how to </w:t>
        </w:r>
      </w:ins>
      <w:ins w:id="34" w:author="Huawei-shy" w:date="2025-09-23T13:33:00Z">
        <w:r w:rsidR="00F40243">
          <w:t xml:space="preserve">reduce the number of </w:t>
        </w:r>
        <w:del w:id="35" w:author="Ericsson contact point" w:date="2025-10-13T05:18:00Z" w16du:dateUtc="2025-10-13T03:18:00Z">
          <w:r w:rsidR="00F40243" w:rsidDel="003C20D6">
            <w:delText>PCF</w:delText>
          </w:r>
        </w:del>
        <w:r w:rsidR="00F40243">
          <w:t xml:space="preserve"> services or interactions</w:t>
        </w:r>
      </w:ins>
      <w:ins w:id="36" w:author="Huawei-shy" w:date="2025-09-26T17:57:00Z">
        <w:r w:rsidR="00F40243">
          <w:t xml:space="preserve"> to efficiently</w:t>
        </w:r>
      </w:ins>
      <w:ins w:id="37" w:author="Huawei-shy" w:date="2025-09-23T13:33:00Z">
        <w:r w:rsidR="00F40243">
          <w:t xml:space="preserve"> provide policies to the different policy enforcement points</w:t>
        </w:r>
      </w:ins>
      <w:ins w:id="38" w:author="Huawei-shy" w:date="2025-09-23T13:38:00Z">
        <w:r w:rsidR="00F40243">
          <w:t>.</w:t>
        </w:r>
      </w:ins>
    </w:p>
    <w:p w14:paraId="3FE060BA" w14:textId="7C3AD851" w:rsidR="00F40243" w:rsidRDefault="00A270CB" w:rsidP="00C17909">
      <w:pPr>
        <w:pStyle w:val="B2"/>
        <w:rPr>
          <w:ins w:id="39" w:author="Huawei-shy" w:date="2025-09-23T13:38:00Z"/>
        </w:rPr>
      </w:pPr>
      <w:ins w:id="40" w:author=" S2-2508572 - Huawei" w:date="2025-10-08T10:00:00Z" w16du:dateUtc="2025-10-08T08:00:00Z">
        <w:r>
          <w:rPr>
            <w:rFonts w:eastAsiaTheme="minorEastAsia"/>
            <w:lang w:eastAsia="zh-CN"/>
          </w:rPr>
          <w:t>b)</w:t>
        </w:r>
      </w:ins>
      <w:ins w:id="41" w:author=" S2-2508572 - Huawei" w:date="2025-10-08T10:01:00Z" w16du:dateUtc="2025-10-08T08:01:00Z">
        <w:r w:rsidR="002A6D60">
          <w:rPr>
            <w:rFonts w:eastAsiaTheme="minorEastAsia"/>
            <w:lang w:eastAsia="zh-CN"/>
          </w:rPr>
          <w:t xml:space="preserve"> </w:t>
        </w:r>
      </w:ins>
      <w:ins w:id="42" w:author="Ericsson contact point" w:date="2025-10-08T10:29:00Z" w16du:dateUtc="2025-10-08T08:29:00Z">
        <w:r w:rsidR="00157AC9">
          <w:rPr>
            <w:rFonts w:eastAsiaTheme="minorEastAsia"/>
            <w:lang w:eastAsia="zh-CN"/>
          </w:rPr>
          <w:t xml:space="preserve"> </w:t>
        </w:r>
      </w:ins>
      <w:ins w:id="43" w:author="Huawei-shy" w:date="2025-09-23T13:38:00Z">
        <w:r w:rsidR="00F40243">
          <w:rPr>
            <w:rFonts w:eastAsiaTheme="minorEastAsia"/>
            <w:lang w:eastAsia="zh-CN"/>
          </w:rPr>
          <w:t xml:space="preserve">whether and how to simplify </w:t>
        </w:r>
        <w:r w:rsidR="00F40243">
          <w:t>to perform the mapping from application</w:t>
        </w:r>
      </w:ins>
      <w:ins w:id="44" w:author="S2-2508367 - Nokia" w:date="2025-10-08T10:36:00Z" w16du:dateUtc="2025-10-08T08:36:00Z">
        <w:r w:rsidR="0062635B">
          <w:t xml:space="preserve"> traffic </w:t>
        </w:r>
        <w:r w:rsidR="0062635B" w:rsidRPr="006D60FB">
          <w:t xml:space="preserve">to </w:t>
        </w:r>
        <w:r w:rsidR="0062635B">
          <w:t xml:space="preserve">a </w:t>
        </w:r>
        <w:r w:rsidR="0062635B" w:rsidRPr="006D60FB">
          <w:t>user plane</w:t>
        </w:r>
        <w:r w:rsidR="0062635B">
          <w:t xml:space="preserve"> connection in 6G</w:t>
        </w:r>
        <w:r w:rsidR="0062635B" w:rsidRPr="006D60FB">
          <w:t>.</w:t>
        </w:r>
      </w:ins>
    </w:p>
    <w:bookmarkEnd w:id="27"/>
    <w:p w14:paraId="44A1DAE4" w14:textId="73CF1819" w:rsidR="001969A0" w:rsidRDefault="00A42655" w:rsidP="005C0A9D">
      <w:pPr>
        <w:pStyle w:val="B1"/>
        <w:rPr>
          <w:lang w:eastAsia="zh-CN"/>
        </w:rPr>
      </w:pPr>
      <w:moveToRangeStart w:id="45" w:author=" S2-2508572 - Huawei" w:date="2025-10-08T10:02:00Z" w:name="move210810145"/>
      <w:moveTo w:id="46" w:author=" S2-2508572 - Huawei" w:date="2025-10-08T10:02:00Z" w16du:dateUtc="2025-10-08T08:02:00Z">
        <w:r>
          <w:rPr>
            <w:lang w:eastAsia="zh-CN"/>
          </w:rPr>
          <w:t xml:space="preserve">NOTE </w:t>
        </w:r>
      </w:moveTo>
      <w:ins w:id="47" w:author=" S2-2508572 - Huawei" w:date="2025-10-08T10:02:00Z" w16du:dateUtc="2025-10-08T08:02:00Z">
        <w:r>
          <w:rPr>
            <w:lang w:eastAsia="zh-CN"/>
          </w:rPr>
          <w:t>1</w:t>
        </w:r>
      </w:ins>
      <w:moveTo w:id="48" w:author=" S2-2508572 - Huawei" w:date="2025-10-08T10:02:00Z" w16du:dateUtc="2025-10-08T08:02:00Z">
        <w:r>
          <w:rPr>
            <w:lang w:eastAsia="zh-CN"/>
          </w:rPr>
          <w:t xml:space="preserve">: </w:t>
        </w:r>
        <w:del w:id="49" w:author="S2-2508367 - Nokia" w:date="2025-10-08T10:34:00Z" w16du:dateUtc="2025-10-08T08:34:00Z">
          <w:r w:rsidDel="00A01338">
            <w:rPr>
              <w:lang w:eastAsia="zh-CN"/>
            </w:rPr>
            <w:delText>whether and how 6G network slicing functionality maps application to slice for 6G is covered in WT#1.2 Slicing.</w:delText>
          </w:r>
        </w:del>
      </w:moveTo>
      <w:moveToRangeEnd w:id="45"/>
      <w:ins w:id="50" w:author="S2-2508367 - Nokia" w:date="2025-10-08T10:34:00Z" w16du:dateUtc="2025-10-08T08:34:00Z">
        <w:r w:rsidR="000B570E">
          <w:rPr>
            <w:lang w:eastAsia="zh-CN"/>
          </w:rPr>
          <w:t xml:space="preserve"> </w:t>
        </w:r>
        <w:r w:rsidR="00A01338" w:rsidRPr="00087099">
          <w:t>Any slicing specific signalling enhancements that are stemming from this WT will be discussed in WT 1.2.x on network slicing.</w:t>
        </w:r>
      </w:ins>
    </w:p>
    <w:p w14:paraId="190B183C" w14:textId="77777777" w:rsidR="00DE4F23" w:rsidRPr="00DE4F23" w:rsidRDefault="00410CBA" w:rsidP="00DB3D18">
      <w:pPr>
        <w:rPr>
          <w:ins w:id="51" w:author="Ericsson contact point" w:date="2025-10-13T05:19:00Z" w16du:dateUtc="2025-10-13T03:19:00Z"/>
        </w:rPr>
      </w:pPr>
      <w:ins w:id="52" w:author="Ericsson contact point" w:date="2025-10-08T10:26:00Z" w16du:dateUtc="2025-10-08T08:26:00Z">
        <w:r w:rsidRPr="00DB3D18">
          <w:rPr>
            <w:b/>
            <w:bCs/>
            <w:lang w:eastAsia="zh-CN"/>
          </w:rPr>
          <w:lastRenderedPageBreak/>
          <w:t>Enhancement</w:t>
        </w:r>
      </w:ins>
      <w:ins w:id="53" w:author=" S2-2508848 - Ericsson" w:date="2025-10-08T09:48:00Z" w16du:dateUtc="2025-10-08T07:48:00Z">
        <w:r w:rsidRPr="00DB3D18">
          <w:rPr>
            <w:b/>
            <w:bCs/>
            <w:lang w:eastAsia="zh-CN"/>
          </w:rPr>
          <w:t xml:space="preserve"> </w:t>
        </w:r>
      </w:ins>
      <w:ins w:id="54" w:author="Ericsson contact point" w:date="2025-10-08T09:21:00Z" w16du:dateUtc="2025-10-08T07:21:00Z">
        <w:r w:rsidRPr="00DB3D18">
          <w:rPr>
            <w:b/>
            <w:bCs/>
            <w:lang w:eastAsia="zh-CN"/>
          </w:rPr>
          <w:t xml:space="preserve">of the </w:t>
        </w:r>
      </w:ins>
      <w:ins w:id="55" w:author="Ericsson contact point" w:date="2025-10-13T05:19:00Z" w16du:dateUtc="2025-10-13T03:19:00Z">
        <w:r w:rsidR="00987DE2" w:rsidRPr="00DB3D18">
          <w:rPr>
            <w:b/>
            <w:bCs/>
            <w:lang w:eastAsia="zh-CN"/>
          </w:rPr>
          <w:t>po</w:t>
        </w:r>
      </w:ins>
      <w:ins w:id="56" w:author="Ericsson contact point" w:date="2025-10-08T09:21:00Z" w16du:dateUtc="2025-10-08T07:21:00Z">
        <w:r w:rsidRPr="00DB3D18">
          <w:rPr>
            <w:b/>
            <w:bCs/>
            <w:lang w:eastAsia="zh-CN"/>
          </w:rPr>
          <w:t>licy framework:</w:t>
        </w:r>
      </w:ins>
    </w:p>
    <w:p w14:paraId="686DD974" w14:textId="58A90EE5" w:rsidR="009B5C62" w:rsidRPr="002717CF" w:rsidRDefault="00DB3D18" w:rsidP="00651ED9">
      <w:pPr>
        <w:ind w:left="244" w:firstLine="40"/>
      </w:pPr>
      <w:ins w:id="57" w:author="Ericsson contact point" w:date="2025-10-13T05:20:00Z" w16du:dateUtc="2025-10-13T03:20:00Z">
        <w:r>
          <w:rPr>
            <w:lang w:eastAsia="zh-CN"/>
          </w:rPr>
          <w:t>2.</w:t>
        </w:r>
        <w:r w:rsidR="00802353">
          <w:rPr>
            <w:lang w:eastAsia="zh-CN"/>
          </w:rPr>
          <w:tab/>
        </w:r>
        <w:r w:rsidR="00802353">
          <w:rPr>
            <w:lang w:eastAsia="zh-CN"/>
          </w:rPr>
          <w:tab/>
        </w:r>
      </w:ins>
      <w:r w:rsidR="00B12457" w:rsidRPr="002717CF">
        <w:rPr>
          <w:lang w:eastAsia="zh-CN"/>
        </w:rPr>
        <w:t xml:space="preserve">Whether and how to </w:t>
      </w:r>
      <w:r w:rsidR="003740A7" w:rsidRPr="002717CF">
        <w:rPr>
          <w:lang w:eastAsia="zh-CN"/>
        </w:rPr>
        <w:t>harmonize</w:t>
      </w:r>
      <w:r w:rsidR="00B12457" w:rsidRPr="002717CF">
        <w:rPr>
          <w:lang w:eastAsia="zh-CN"/>
        </w:rPr>
        <w:t xml:space="preserve"> the UE Policy provisioning procedures </w:t>
      </w:r>
      <w:r w:rsidR="00E2433C" w:rsidRPr="002717CF">
        <w:rPr>
          <w:lang w:eastAsia="zh-CN"/>
        </w:rPr>
        <w:t>for UE Policies in 6GS.</w:t>
      </w:r>
    </w:p>
    <w:p w14:paraId="6BD42075" w14:textId="4D791D10" w:rsidR="00512082" w:rsidRDefault="00802353" w:rsidP="00802353">
      <w:pPr>
        <w:pStyle w:val="B1"/>
      </w:pPr>
      <w:ins w:id="58" w:author="Ericsson contact point" w:date="2025-10-13T05:20:00Z" w16du:dateUtc="2025-10-13T03:20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      </w:t>
        </w:r>
      </w:ins>
      <w:r w:rsidR="00DD53F9" w:rsidRPr="003D5C95">
        <w:rPr>
          <w:lang w:eastAsia="zh-CN"/>
        </w:rPr>
        <w:t xml:space="preserve">Whether and how to consider </w:t>
      </w:r>
      <w:commentRangeStart w:id="59"/>
      <w:del w:id="60" w:author=" S2-2508848 - Ericsson" w:date="2025-10-08T09:41:00Z" w16du:dateUtc="2025-10-08T07:41:00Z">
        <w:r w:rsidR="00DD53F9" w:rsidRPr="003D5C95" w:rsidDel="007968B2">
          <w:rPr>
            <w:lang w:eastAsia="zh-CN"/>
          </w:rPr>
          <w:delText>user input</w:delText>
        </w:r>
      </w:del>
      <w:ins w:id="61" w:author=" S2-2508367 - Nokia" w:date="2025-10-08T09:40:00Z" w16du:dateUtc="2025-10-08T07:40:00Z">
        <w:del w:id="62" w:author=" S2-2508848 - Ericsson" w:date="2025-10-08T09:41:00Z" w16du:dateUtc="2025-10-08T07:41:00Z">
          <w:r w:rsidR="006F3425" w:rsidDel="007968B2">
            <w:rPr>
              <w:lang w:eastAsia="zh-CN"/>
            </w:rPr>
            <w:delText xml:space="preserve"> </w:delText>
          </w:r>
        </w:del>
      </w:ins>
      <w:commentRangeEnd w:id="59"/>
      <w:r w:rsidR="003A58A8">
        <w:rPr>
          <w:rStyle w:val="CommentReference"/>
        </w:rPr>
        <w:commentReference w:id="59"/>
      </w:r>
      <w:ins w:id="63" w:author=" S2-2508367 - Nokia" w:date="2025-10-08T09:40:00Z" w16du:dateUtc="2025-10-08T07:40:00Z">
        <w:r w:rsidR="006F3425">
          <w:rPr>
            <w:lang w:eastAsia="zh-CN"/>
          </w:rPr>
          <w:t>user preferences</w:t>
        </w:r>
      </w:ins>
      <w:r w:rsidR="00DD53F9" w:rsidRPr="003D5C95">
        <w:rPr>
          <w:lang w:eastAsia="zh-CN"/>
        </w:rPr>
        <w:t xml:space="preserve"> as input to PCC decisions at the Core Network for 6G.</w:t>
      </w:r>
    </w:p>
    <w:p w14:paraId="2A564E3C" w14:textId="1CD4906F" w:rsidR="00ED6B8C" w:rsidRDefault="00ED6B8C" w:rsidP="005D241D">
      <w:pPr>
        <w:pStyle w:val="B1"/>
        <w:numPr>
          <w:ilvl w:val="0"/>
          <w:numId w:val="47"/>
        </w:numPr>
      </w:pPr>
      <w:r w:rsidRPr="0019159B">
        <w:rPr>
          <w:lang w:eastAsia="zh-CN"/>
        </w:rPr>
        <w:t>Whether and how to evolve the External Parameter Provisioning Framework aspects of policy control for 6G.</w:t>
      </w:r>
      <w:r>
        <w:rPr>
          <w:lang w:eastAsia="zh-CN"/>
        </w:rPr>
        <w:t xml:space="preserve">      </w:t>
      </w:r>
    </w:p>
    <w:p w14:paraId="3821A13F" w14:textId="1C7A7B68" w:rsidR="001A50A3" w:rsidRDefault="00243AB7" w:rsidP="00AE109C">
      <w:pPr>
        <w:pStyle w:val="B1"/>
        <w:rPr>
          <w:ins w:id="64" w:author="S2-2508945 - CATT" w:date="2025-10-08T10:41:00Z" w16du:dateUtc="2025-10-08T08:41:00Z"/>
        </w:rPr>
      </w:pPr>
      <w:r>
        <w:t xml:space="preserve"> </w:t>
      </w:r>
      <w:r w:rsidR="00AB31AA">
        <w:t xml:space="preserve"> </w:t>
      </w:r>
      <w:r w:rsidR="001A50A3" w:rsidRPr="00856F7F">
        <w:t>NOTE</w:t>
      </w:r>
      <w:ins w:id="65" w:author="Shabnam" w:date="2025-10-03T14:39:00Z" w16du:dateUtc="2025-10-03T18:39:00Z">
        <w:r w:rsidR="00024E0C">
          <w:t xml:space="preserve"> 1</w:t>
        </w:r>
      </w:ins>
      <w:r w:rsidR="001A50A3" w:rsidRPr="00856F7F">
        <w:t xml:space="preserve">: General Authorization of the external parameter provisioning is handled in the WT#1.2 Network </w:t>
      </w:r>
      <w:r w:rsidR="00856F7F" w:rsidRPr="00856F7F">
        <w:t>E</w:t>
      </w:r>
      <w:r w:rsidR="001A50A3" w:rsidRPr="00856F7F">
        <w:t>xposure.</w:t>
      </w:r>
    </w:p>
    <w:p w14:paraId="7A8940AE" w14:textId="64F84567" w:rsidR="00525C72" w:rsidRDefault="00525C72" w:rsidP="005D241D">
      <w:pPr>
        <w:pStyle w:val="B1"/>
        <w:numPr>
          <w:ilvl w:val="0"/>
          <w:numId w:val="47"/>
        </w:numPr>
      </w:pPr>
      <w:ins w:id="66" w:author="S2-2508945 - CATT" w:date="2025-10-08T10:41:00Z" w16du:dateUtc="2025-10-08T08:41:00Z">
        <w:r>
          <w:t xml:space="preserve">Whether and how to notify the UE </w:t>
        </w:r>
      </w:ins>
      <w:ins w:id="67" w:author="Ericsson contact point" w:date="2025-10-08T10:42:00Z" w16du:dateUtc="2025-10-08T08:42:00Z">
        <w:r w:rsidR="007869EC">
          <w:t xml:space="preserve">Application </w:t>
        </w:r>
        <w:r w:rsidR="005D392A">
          <w:t>or the</w:t>
        </w:r>
      </w:ins>
      <w:ins w:id="68" w:author="Ericsson contact point" w:date="2025-10-08T10:43:00Z" w16du:dateUtc="2025-10-08T08:43:00Z">
        <w:r w:rsidR="005D392A">
          <w:t xml:space="preserve"> </w:t>
        </w:r>
      </w:ins>
      <w:ins w:id="69" w:author="S2-2508945 - CATT" w:date="2025-10-08T10:41:00Z" w16du:dateUtc="2025-10-08T08:41:00Z">
        <w:r>
          <w:t>AF that policy and charging control are changed e.g. when the network states are changed.</w:t>
        </w:r>
      </w:ins>
    </w:p>
    <w:p w14:paraId="5DB1E8C3" w14:textId="3203D76A" w:rsidR="00F903D2" w:rsidRDefault="00F903D2" w:rsidP="00F903D2">
      <w:pPr>
        <w:pStyle w:val="B1"/>
        <w:numPr>
          <w:ilvl w:val="0"/>
          <w:numId w:val="47"/>
        </w:numPr>
      </w:pPr>
      <w:r w:rsidRPr="00996AE4">
        <w:t xml:space="preserve">Whether </w:t>
      </w:r>
      <w:ins w:id="70" w:author="Ericsson_User_1" w:date="2025-09-24T11:25:00Z">
        <w:r>
          <w:t xml:space="preserve">and how </w:t>
        </w:r>
      </w:ins>
      <w:ins w:id="71" w:author="Ericsson user" w:date="2025-10-14T03:19:00Z" w16du:dateUtc="2025-10-14T01:19:00Z">
        <w:r>
          <w:t xml:space="preserve">network capabilities to </w:t>
        </w:r>
      </w:ins>
      <w:ins w:id="72" w:author="Ericsson user" w:date="2025-10-14T03:20:00Z" w16du:dateUtc="2025-10-14T01:20:00Z">
        <w:r>
          <w:t>request policies are expose</w:t>
        </w:r>
      </w:ins>
      <w:ins w:id="73" w:author="Ericsson user" w:date="2025-10-14T03:21:00Z" w16du:dateUtc="2025-10-14T01:21:00Z">
        <w:r>
          <w:t>d</w:t>
        </w:r>
      </w:ins>
      <w:ins w:id="74" w:author="Ericsson user" w:date="2025-10-14T03:20:00Z" w16du:dateUtc="2025-10-14T01:20:00Z">
        <w:r>
          <w:t xml:space="preserve"> to a consumer in the UE, </w:t>
        </w:r>
      </w:ins>
      <w:del w:id="75" w:author="Ericsson_User_1" w:date="2025-09-24T11:33:00Z">
        <w:r w:rsidRPr="00996AE4" w:rsidDel="000D2917">
          <w:delText>any of the procedures for an AF to influence on policy control</w:delText>
        </w:r>
      </w:del>
      <w:r w:rsidRPr="00996AE4">
        <w:t xml:space="preserve">, e.g. QoS control, </w:t>
      </w:r>
      <w:del w:id="76" w:author="Ericsson_User_1" w:date="2025-09-24T11:37:00Z">
        <w:r w:rsidRPr="00996AE4" w:rsidDel="00E93CCD">
          <w:delText>that are available</w:delText>
        </w:r>
      </w:del>
      <w:del w:id="77" w:author="Ericsson_User_1" w:date="2025-09-24T11:50:00Z">
        <w:r w:rsidRPr="00996AE4" w:rsidDel="007D507A">
          <w:delText xml:space="preserve"> in 5G</w:delText>
        </w:r>
      </w:del>
      <w:del w:id="78" w:author="Ericsson_User_1" w:date="2025-09-24T11:37:00Z">
        <w:r w:rsidRPr="00996AE4" w:rsidDel="00E93CCD">
          <w:delText xml:space="preserve"> can be requested by the UE, acting as an AF</w:delText>
        </w:r>
      </w:del>
      <w:r w:rsidRPr="00996AE4">
        <w:t>.</w:t>
      </w:r>
    </w:p>
    <w:p w14:paraId="66470AC2" w14:textId="6C9D4C3D" w:rsidR="00F903D2" w:rsidRPr="00856F7F" w:rsidRDefault="00F903D2" w:rsidP="00651ED9">
      <w:pPr>
        <w:pStyle w:val="NO"/>
        <w:rPr>
          <w:lang w:eastAsia="zh-CN"/>
        </w:rPr>
      </w:pPr>
      <w:ins w:id="79" w:author="Ericsson User" w:date="2025-09-15T12:24:00Z">
        <w:r>
          <w:rPr>
            <w:lang w:eastAsia="zh-CN"/>
          </w:rPr>
          <w:t>NOTE</w:t>
        </w:r>
      </w:ins>
      <w:ins w:id="80" w:author="Ericsson user" w:date="2025-10-14T03:25:00Z" w16du:dateUtc="2025-10-14T01:25:00Z">
        <w:r w:rsidR="00651ED9">
          <w:rPr>
            <w:lang w:eastAsia="zh-CN"/>
          </w:rPr>
          <w:t xml:space="preserve"> 2</w:t>
        </w:r>
      </w:ins>
      <w:r>
        <w:rPr>
          <w:lang w:eastAsia="zh-CN"/>
        </w:rPr>
        <w:t xml:space="preserve">:     </w:t>
      </w:r>
      <w:r w:rsidR="00651ED9">
        <w:rPr>
          <w:lang w:eastAsia="zh-CN"/>
        </w:rPr>
        <w:t>T</w:t>
      </w:r>
      <w:r>
        <w:rPr>
          <w:lang w:eastAsia="zh-CN"/>
        </w:rPr>
        <w:t xml:space="preserve">here is a dependency with WT#1.2 Network exposure that defines </w:t>
      </w:r>
      <w:r w:rsidR="00651ED9">
        <w:rPr>
          <w:lang w:eastAsia="zh-CN"/>
        </w:rPr>
        <w:t>h</w:t>
      </w:r>
      <w:r w:rsidR="00651ED9" w:rsidRPr="00651ED9">
        <w:rPr>
          <w:lang w:eastAsia="zh-CN"/>
        </w:rPr>
        <w:t>ow to support network capabilities exposure to UE.</w:t>
      </w:r>
    </w:p>
    <w:p w14:paraId="1B2DB4A0" w14:textId="59FBC1AC" w:rsidR="008D21FB" w:rsidRPr="00856F7F" w:rsidDel="00A42655" w:rsidRDefault="00D4780D" w:rsidP="00AE109C">
      <w:pPr>
        <w:pStyle w:val="B1"/>
        <w:rPr>
          <w:del w:id="81" w:author=" S2-2508572 - Huawei" w:date="2025-10-08T10:02:00Z" w16du:dateUtc="2025-10-08T08:02:00Z"/>
        </w:rPr>
      </w:pPr>
      <w:del w:id="82" w:author=" S2-2508572 - Huawei" w:date="2025-10-08T10:02:00Z" w16du:dateUtc="2025-10-08T08:02:00Z">
        <w:r w:rsidDel="00A42655">
          <w:delText>3</w:delText>
        </w:r>
        <w:r w:rsidR="001A50A3" w:rsidRPr="005E0774" w:rsidDel="00A42655">
          <w:delText>.</w:delText>
        </w:r>
        <w:r w:rsidR="001A50A3" w:rsidRPr="005E0774" w:rsidDel="00A42655">
          <w:tab/>
        </w:r>
        <w:r w:rsidR="00E56F6A" w:rsidRPr="005E0774" w:rsidDel="00A42655">
          <w:delText xml:space="preserve">Whether and how to support </w:delText>
        </w:r>
        <w:r w:rsidR="00AA162A" w:rsidRPr="005E0774" w:rsidDel="00A42655">
          <w:delText xml:space="preserve">policy control </w:delText>
        </w:r>
        <w:r w:rsidR="00E56F6A" w:rsidRPr="005E0774" w:rsidDel="00A42655">
          <w:delText xml:space="preserve">consumers </w:delText>
        </w:r>
        <w:r w:rsidR="00FF21C7" w:rsidRPr="005E0774" w:rsidDel="00A42655">
          <w:delText xml:space="preserve">to </w:delText>
        </w:r>
        <w:r w:rsidR="00E56F6A" w:rsidRPr="005E0774" w:rsidDel="00A42655">
          <w:delText xml:space="preserve">obtain policies efficiently </w:delText>
        </w:r>
        <w:r w:rsidR="00E56F6A" w:rsidRPr="009010BC" w:rsidDel="00A42655">
          <w:delText>(e.g. to reduce signalling</w:delText>
        </w:r>
        <w:r w:rsidR="0081153F" w:rsidRPr="009010BC" w:rsidDel="00A42655">
          <w:delText xml:space="preserve"> when requesting policies)</w:delText>
        </w:r>
        <w:r w:rsidR="00B249DB" w:rsidRPr="009010BC" w:rsidDel="00A42655">
          <w:delText>.</w:delText>
        </w:r>
      </w:del>
    </w:p>
    <w:p w14:paraId="38EFEB0F" w14:textId="3F3D2383" w:rsidR="001A50A3" w:rsidRPr="005E0774" w:rsidDel="00A42655" w:rsidRDefault="00D4780D" w:rsidP="00AE109C">
      <w:pPr>
        <w:pStyle w:val="B1"/>
        <w:rPr>
          <w:del w:id="83" w:author=" S2-2508572 - Huawei" w:date="2025-10-08T10:02:00Z" w16du:dateUtc="2025-10-08T08:02:00Z"/>
        </w:rPr>
      </w:pPr>
      <w:del w:id="84" w:author=" S2-2508572 - Huawei" w:date="2025-10-08T10:02:00Z" w16du:dateUtc="2025-10-08T08:02:00Z">
        <w:r w:rsidDel="00A42655">
          <w:delText>4</w:delText>
        </w:r>
        <w:r w:rsidR="002A03D7" w:rsidRPr="005E0774" w:rsidDel="00A42655">
          <w:delText>.</w:delText>
        </w:r>
        <w:r w:rsidR="002A03D7" w:rsidRPr="005E0774" w:rsidDel="00A42655">
          <w:tab/>
        </w:r>
        <w:r w:rsidR="001A50A3" w:rsidRPr="00996AE4" w:rsidDel="00A42655">
          <w:delText xml:space="preserve">Whether and how to simplify the policy control framework for 6G to e.g. reduce the number of PCF services that provide </w:delText>
        </w:r>
      </w:del>
      <w:ins w:id="85" w:author="Ericsson_User_1" w:date="2025-09-19T14:05:00Z">
        <w:del w:id="86" w:author=" S2-2508572 - Huawei" w:date="2025-10-08T10:02:00Z" w16du:dateUtc="2025-10-08T08:02:00Z">
          <w:r w:rsidR="007A619E" w:rsidDel="00A42655">
            <w:delText xml:space="preserve">AM and UE </w:delText>
          </w:r>
        </w:del>
      </w:ins>
      <w:del w:id="87" w:author=" S2-2508572 - Huawei" w:date="2025-10-08T10:02:00Z" w16du:dateUtc="2025-10-08T08:02:00Z">
        <w:r w:rsidR="001A50A3" w:rsidRPr="00996AE4" w:rsidDel="00A42655">
          <w:delText>policies to the different policy enforcement points</w:delText>
        </w:r>
        <w:r w:rsidR="00BF0FF1" w:rsidRPr="00996AE4" w:rsidDel="00A42655">
          <w:delText xml:space="preserve"> or e.g. how to </w:delText>
        </w:r>
        <w:r w:rsidR="006D3F8D" w:rsidRPr="00996AE4" w:rsidDel="00A42655">
          <w:delText>perform</w:delText>
        </w:r>
        <w:r w:rsidR="00BF0FF1" w:rsidRPr="00996AE4" w:rsidDel="00A42655">
          <w:delText xml:space="preserve"> the mapping from application to</w:delText>
        </w:r>
        <w:r w:rsidR="006D3F8D" w:rsidRPr="00996AE4" w:rsidDel="00A42655">
          <w:delText xml:space="preserve"> user plane</w:delText>
        </w:r>
        <w:r w:rsidR="001A50A3" w:rsidRPr="00996AE4" w:rsidDel="00A42655">
          <w:delText>.</w:delText>
        </w:r>
      </w:del>
    </w:p>
    <w:p w14:paraId="2B734CD1" w14:textId="44313F34" w:rsidR="00007DA9" w:rsidDel="00644898" w:rsidRDefault="00243AB7" w:rsidP="00AE109C">
      <w:pPr>
        <w:pStyle w:val="B1"/>
        <w:rPr>
          <w:del w:id="88" w:author="S2-2509071 - Xiaomi" w:date="2025-10-08T10:54:00Z" w16du:dateUtc="2025-10-08T08:54:00Z"/>
          <w:moveFrom w:id="89" w:author=" S2-2508572 - Huawei" w:date="2025-10-08T10:02:00Z" w16du:dateUtc="2025-10-08T08:02:00Z"/>
          <w:lang w:eastAsia="zh-CN"/>
        </w:rPr>
      </w:pPr>
      <w:moveFromRangeStart w:id="90" w:author=" S2-2508572 - Huawei" w:date="2025-10-08T10:02:00Z" w:name="move210810145"/>
      <w:moveFrom w:id="91" w:author=" S2-2508572 - Huawei" w:date="2025-10-08T10:02:00Z" w16du:dateUtc="2025-10-08T08:02:00Z">
        <w:r w:rsidDel="00A42655">
          <w:rPr>
            <w:lang w:eastAsia="zh-CN"/>
          </w:rPr>
          <w:t xml:space="preserve"> </w:t>
        </w:r>
        <w:r w:rsidR="00007DA9" w:rsidDel="00A42655">
          <w:rPr>
            <w:lang w:eastAsia="zh-CN"/>
          </w:rPr>
          <w:t>NOTE</w:t>
        </w:r>
        <w:ins w:id="92" w:author="Shabnam" w:date="2025-10-03T14:39:00Z" w16du:dateUtc="2025-10-03T18:39:00Z">
          <w:r w:rsidR="00024E0C" w:rsidDel="00A42655">
            <w:rPr>
              <w:lang w:eastAsia="zh-CN"/>
            </w:rPr>
            <w:t xml:space="preserve"> 2</w:t>
          </w:r>
        </w:ins>
        <w:r w:rsidR="00007DA9" w:rsidDel="00A42655">
          <w:rPr>
            <w:lang w:eastAsia="zh-CN"/>
          </w:rPr>
          <w:t xml:space="preserve">: whether and how 6G network slicing functionality </w:t>
        </w:r>
        <w:r w:rsidR="007C45BA" w:rsidDel="00A42655">
          <w:rPr>
            <w:lang w:eastAsia="zh-CN"/>
          </w:rPr>
          <w:t xml:space="preserve">maps application </w:t>
        </w:r>
        <w:r w:rsidR="00596389" w:rsidDel="00A42655">
          <w:rPr>
            <w:lang w:eastAsia="zh-CN"/>
          </w:rPr>
          <w:t>to slice</w:t>
        </w:r>
        <w:r w:rsidR="0094125B" w:rsidDel="00A42655">
          <w:rPr>
            <w:lang w:eastAsia="zh-CN"/>
          </w:rPr>
          <w:t xml:space="preserve"> </w:t>
        </w:r>
        <w:r w:rsidR="00007DA9" w:rsidDel="00A42655">
          <w:rPr>
            <w:lang w:eastAsia="zh-CN"/>
          </w:rPr>
          <w:t>for 6G is covered in WT#1.2 Slicing.</w:t>
        </w:r>
      </w:moveFrom>
    </w:p>
    <w:moveFromRangeEnd w:id="90"/>
    <w:p w14:paraId="01A24BEB" w14:textId="1A6D3294" w:rsidR="0028742A" w:rsidRPr="00726B88" w:rsidRDefault="00585081" w:rsidP="00726B88">
      <w:pPr>
        <w:rPr>
          <w:ins w:id="93" w:author="S2-2509071 - Xiaomi" w:date="2025-10-08T10:53:00Z" w16du:dateUtc="2025-10-08T08:53:00Z"/>
          <w:b/>
          <w:bCs/>
          <w:lang w:eastAsia="zh-CN"/>
        </w:rPr>
      </w:pPr>
      <w:r>
        <w:rPr>
          <w:b/>
          <w:bCs/>
          <w:lang w:eastAsia="zh-CN"/>
        </w:rPr>
        <w:t>Common aspects</w:t>
      </w:r>
      <w:r w:rsidR="00726B88">
        <w:rPr>
          <w:b/>
          <w:bCs/>
          <w:lang w:eastAsia="zh-CN"/>
        </w:rPr>
        <w:t xml:space="preserve">: </w:t>
      </w:r>
    </w:p>
    <w:p w14:paraId="760A1F16" w14:textId="6EA9FAE3" w:rsidR="00AB006C" w:rsidRDefault="00DD2257" w:rsidP="005D241D">
      <w:pPr>
        <w:pStyle w:val="B1"/>
        <w:numPr>
          <w:ilvl w:val="0"/>
          <w:numId w:val="47"/>
        </w:numPr>
        <w:rPr>
          <w:lang w:eastAsia="zh-CN"/>
        </w:rPr>
      </w:pPr>
      <w:ins w:id="94" w:author="S2-2508945 - CATT" w:date="2025-10-08T10:47:00Z" w16du:dateUtc="2025-10-08T08:47:00Z">
        <w:r>
          <w:rPr>
            <w:lang w:eastAsia="zh-CN"/>
          </w:rPr>
          <w:t>Whether, h</w:t>
        </w:r>
      </w:ins>
      <w:r w:rsidR="00EE6A1E" w:rsidRPr="0019159B">
        <w:rPr>
          <w:lang w:eastAsia="zh-CN"/>
        </w:rPr>
        <w:t xml:space="preserve">ow </w:t>
      </w:r>
      <w:ins w:id="95" w:author="S2-2508945 - CATT" w:date="2025-10-08T10:47:00Z" w16du:dateUtc="2025-10-08T08:47:00Z">
        <w:r>
          <w:rPr>
            <w:lang w:eastAsia="zh-CN"/>
          </w:rPr>
          <w:t xml:space="preserve">and what </w:t>
        </w:r>
      </w:ins>
      <w:r w:rsidR="00EE6A1E" w:rsidRPr="0019159B">
        <w:rPr>
          <w:lang w:eastAsia="zh-CN"/>
        </w:rPr>
        <w:t>to support</w:t>
      </w:r>
      <w:ins w:id="96" w:author="Ericsson contact point" w:date="2025-10-08T10:44:00Z" w16du:dateUtc="2025-10-08T08:44:00Z">
        <w:r w:rsidR="00220C30">
          <w:rPr>
            <w:lang w:eastAsia="zh-CN"/>
          </w:rPr>
          <w:t xml:space="preserve"> for</w:t>
        </w:r>
      </w:ins>
      <w:r w:rsidR="00EE6A1E" w:rsidRPr="0019159B">
        <w:rPr>
          <w:lang w:eastAsia="zh-CN"/>
        </w:rPr>
        <w:t xml:space="preserve"> policy and charging control in </w:t>
      </w:r>
      <w:ins w:id="97" w:author="S2-2508945 - CATT" w:date="2025-10-08T10:46:00Z" w16du:dateUtc="2025-10-08T08:46:00Z">
        <w:r w:rsidR="00F953A1">
          <w:rPr>
            <w:lang w:eastAsia="zh-CN"/>
          </w:rPr>
          <w:t>the different</w:t>
        </w:r>
      </w:ins>
      <w:ins w:id="98" w:author="Ericsson contact point" w:date="2025-10-08T10:45:00Z" w16du:dateUtc="2025-10-08T08:45:00Z">
        <w:r w:rsidR="00220C30">
          <w:rPr>
            <w:lang w:eastAsia="zh-CN"/>
          </w:rPr>
          <w:t xml:space="preserve"> </w:t>
        </w:r>
      </w:ins>
      <w:r w:rsidR="00EE6A1E" w:rsidRPr="0019159B">
        <w:rPr>
          <w:lang w:eastAsia="zh-CN"/>
        </w:rPr>
        <w:t xml:space="preserve">roaming </w:t>
      </w:r>
      <w:ins w:id="99" w:author="Ericsson user" w:date="2025-10-14T03:35:00Z" w16du:dateUtc="2025-10-14T01:35:00Z">
        <w:r w:rsidR="00DB5537">
          <w:rPr>
            <w:lang w:eastAsia="zh-CN"/>
          </w:rPr>
          <w:t xml:space="preserve">scenarios </w:t>
        </w:r>
      </w:ins>
      <w:r w:rsidR="00EE6A1E" w:rsidRPr="0019159B">
        <w:rPr>
          <w:lang w:eastAsia="zh-CN"/>
        </w:rPr>
        <w:t>in 6G.</w:t>
      </w:r>
      <w:r w:rsidR="002E4F4B">
        <w:rPr>
          <w:lang w:eastAsia="zh-CN"/>
        </w:rPr>
        <w:t xml:space="preserve"> </w:t>
      </w:r>
    </w:p>
    <w:p w14:paraId="30168B49" w14:textId="044E9EF8" w:rsidR="00935447" w:rsidRPr="00996AE4" w:rsidRDefault="00935447" w:rsidP="0088218B">
      <w:pPr>
        <w:pStyle w:val="NO"/>
        <w:rPr>
          <w:lang w:eastAsia="zh-CN"/>
        </w:rPr>
      </w:pPr>
      <w:r w:rsidRPr="00996AE4">
        <w:rPr>
          <w:lang w:eastAsia="zh-CN"/>
        </w:rPr>
        <w:t>NOTE</w:t>
      </w:r>
      <w:r>
        <w:rPr>
          <w:lang w:eastAsia="zh-CN"/>
        </w:rPr>
        <w:t xml:space="preserve"> </w:t>
      </w:r>
      <w:ins w:id="100" w:author="Ericsson user" w:date="2025-10-14T03:25:00Z" w16du:dateUtc="2025-10-14T01:25:00Z">
        <w:r w:rsidR="00651ED9">
          <w:rPr>
            <w:lang w:eastAsia="zh-CN"/>
          </w:rPr>
          <w:t>3</w:t>
        </w:r>
      </w:ins>
      <w:r>
        <w:rPr>
          <w:lang w:eastAsia="zh-CN"/>
        </w:rPr>
        <w:t>:</w:t>
      </w:r>
      <w:r w:rsidRPr="00996AE4">
        <w:rPr>
          <w:lang w:eastAsia="zh-CN"/>
        </w:rPr>
        <w:tab/>
        <w:t xml:space="preserve">This </w:t>
      </w:r>
      <w:ins w:id="101" w:author="Ericsson contact point" w:date="2025-10-08T11:19:00Z" w16du:dateUtc="2025-10-08T09:19:00Z">
        <w:r w:rsidR="0035140E">
          <w:rPr>
            <w:lang w:eastAsia="zh-CN"/>
          </w:rPr>
          <w:t xml:space="preserve">WT </w:t>
        </w:r>
      </w:ins>
      <w:r w:rsidRPr="00996AE4">
        <w:rPr>
          <w:lang w:eastAsia="zh-CN"/>
        </w:rPr>
        <w:t xml:space="preserve">takes energy efficiency and consumption </w:t>
      </w:r>
      <w:del w:id="102" w:author="S2-2509257 - Samsung" w:date="2025-10-08T11:26:00Z" w16du:dateUtc="2025-10-08T09:26:00Z">
        <w:r w:rsidRPr="00996AE4" w:rsidDel="00D677F6">
          <w:rPr>
            <w:lang w:eastAsia="zh-CN"/>
          </w:rPr>
          <w:delText xml:space="preserve">considerations </w:delText>
        </w:r>
      </w:del>
      <w:ins w:id="103" w:author="S2-2509257 - Samsung" w:date="2025-10-08T11:26:00Z" w16du:dateUtc="2025-10-08T09:26:00Z">
        <w:r w:rsidR="00D677F6">
          <w:rPr>
            <w:lang w:eastAsia="zh-CN"/>
          </w:rPr>
          <w:t>aspects</w:t>
        </w:r>
        <w:r w:rsidR="00D677F6" w:rsidRPr="00996AE4">
          <w:rPr>
            <w:lang w:eastAsia="zh-CN"/>
          </w:rPr>
          <w:t xml:space="preserve"> </w:t>
        </w:r>
      </w:ins>
      <w:del w:id="104" w:author="S2-2509257 - Samsung" w:date="2025-10-08T11:26:00Z" w16du:dateUtc="2025-10-08T09:26:00Z">
        <w:r w:rsidRPr="00996AE4" w:rsidDel="00D677F6">
          <w:rPr>
            <w:lang w:eastAsia="zh-CN"/>
          </w:rPr>
          <w:delText xml:space="preserve">for policy decisions </w:delText>
        </w:r>
      </w:del>
      <w:r w:rsidRPr="00996AE4">
        <w:rPr>
          <w:lang w:eastAsia="zh-CN"/>
        </w:rPr>
        <w:t>into account</w:t>
      </w:r>
      <w:ins w:id="105" w:author="Samsung" w:date="2025-09-29T16:33:00Z">
        <w:r>
          <w:rPr>
            <w:lang w:eastAsia="zh-CN"/>
          </w:rPr>
          <w:t xml:space="preserve"> </w:t>
        </w:r>
      </w:ins>
      <w:ins w:id="106" w:author="S2-2509257 - Samsung" w:date="2025-10-08T11:26:00Z" w16du:dateUtc="2025-10-08T09:26:00Z">
        <w:r w:rsidR="00D677F6" w:rsidRPr="00996AE4">
          <w:rPr>
            <w:lang w:eastAsia="zh-CN"/>
          </w:rPr>
          <w:t>for policy decisions</w:t>
        </w:r>
      </w:ins>
      <w:r w:rsidRPr="00996AE4">
        <w:rPr>
          <w:lang w:eastAsia="zh-CN"/>
        </w:rPr>
        <w:t>.</w:t>
      </w:r>
    </w:p>
    <w:p w14:paraId="23A0A259" w14:textId="3E33645C" w:rsidR="00206343" w:rsidRDefault="00206343" w:rsidP="00FE30EC">
      <w:pPr>
        <w:pStyle w:val="NO"/>
        <w:rPr>
          <w:lang w:eastAsia="zh-CN"/>
        </w:rPr>
      </w:pPr>
      <w:r w:rsidRPr="00953C09">
        <w:rPr>
          <w:lang w:eastAsia="zh-CN"/>
        </w:rPr>
        <w:t>NOTE</w:t>
      </w:r>
      <w:ins w:id="107" w:author="Shabnam" w:date="2025-10-03T14:39:00Z" w16du:dateUtc="2025-10-03T18:39:00Z">
        <w:r w:rsidR="00024E0C">
          <w:rPr>
            <w:lang w:eastAsia="zh-CN"/>
          </w:rPr>
          <w:t xml:space="preserve"> </w:t>
        </w:r>
      </w:ins>
      <w:ins w:id="108" w:author="Ericsson user" w:date="2025-10-14T03:25:00Z" w16du:dateUtc="2025-10-14T01:25:00Z">
        <w:r w:rsidR="00651ED9">
          <w:rPr>
            <w:lang w:eastAsia="zh-CN"/>
          </w:rPr>
          <w:t>4</w:t>
        </w:r>
      </w:ins>
      <w:r w:rsidR="000529A2" w:rsidRPr="00953C09">
        <w:rPr>
          <w:lang w:eastAsia="zh-CN"/>
        </w:rPr>
        <w:t xml:space="preserve">: </w:t>
      </w:r>
      <w:r w:rsidRPr="00953C09">
        <w:rPr>
          <w:lang w:eastAsia="zh-CN"/>
        </w:rPr>
        <w:t xml:space="preserve"> </w:t>
      </w:r>
      <w:r w:rsidR="003F5C7B">
        <w:rPr>
          <w:lang w:eastAsia="zh-CN"/>
        </w:rPr>
        <w:tab/>
      </w:r>
      <w:r w:rsidR="000529A2" w:rsidRPr="00953C09">
        <w:rPr>
          <w:lang w:eastAsia="zh-CN"/>
        </w:rPr>
        <w:t>T</w:t>
      </w:r>
      <w:r w:rsidRPr="00953C09">
        <w:rPr>
          <w:lang w:eastAsia="zh-CN"/>
        </w:rPr>
        <w:t>his WT has IWK aspects that are scoped under WT#2</w:t>
      </w:r>
      <w:r w:rsidR="000529A2" w:rsidRPr="00953C09">
        <w:rPr>
          <w:lang w:eastAsia="zh-CN"/>
        </w:rPr>
        <w:t>.</w:t>
      </w:r>
    </w:p>
    <w:p w14:paraId="27022AC1" w14:textId="7E295978" w:rsidR="00CA6DBC" w:rsidRDefault="00CA6DBC" w:rsidP="001B3253">
      <w:pPr>
        <w:pStyle w:val="NO"/>
        <w:rPr>
          <w:lang w:eastAsia="zh-CN"/>
        </w:rPr>
      </w:pPr>
      <w:commentRangeStart w:id="109"/>
      <w:r>
        <w:rPr>
          <w:lang w:eastAsia="zh-CN"/>
        </w:rPr>
        <w:t>NOTE</w:t>
      </w:r>
      <w:ins w:id="110" w:author="Shabnam" w:date="2025-10-03T14:39:00Z" w16du:dateUtc="2025-10-03T18:39:00Z">
        <w:r w:rsidR="00024E0C">
          <w:rPr>
            <w:lang w:eastAsia="zh-CN"/>
          </w:rPr>
          <w:t xml:space="preserve"> </w:t>
        </w:r>
      </w:ins>
      <w:ins w:id="111" w:author="Ericsson user" w:date="2025-10-14T03:25:00Z" w16du:dateUtc="2025-10-14T01:25:00Z">
        <w:r w:rsidR="00651ED9">
          <w:rPr>
            <w:lang w:eastAsia="zh-CN"/>
          </w:rPr>
          <w:t>5</w:t>
        </w:r>
      </w:ins>
      <w:r>
        <w:rPr>
          <w:lang w:eastAsia="zh-CN"/>
        </w:rPr>
        <w:t xml:space="preserve">: </w:t>
      </w:r>
      <w:r w:rsidR="003F5C7B">
        <w:rPr>
          <w:lang w:eastAsia="zh-CN"/>
        </w:rPr>
        <w:tab/>
      </w:r>
      <w:r>
        <w:rPr>
          <w:lang w:eastAsia="zh-CN"/>
        </w:rPr>
        <w:t xml:space="preserve">This WT </w:t>
      </w:r>
      <w:r w:rsidR="00F15302">
        <w:rPr>
          <w:lang w:eastAsia="zh-CN"/>
        </w:rPr>
        <w:t>can study p</w:t>
      </w:r>
      <w:r w:rsidRPr="00E87306">
        <w:rPr>
          <w:lang w:eastAsia="zh-CN"/>
        </w:rPr>
        <w:t xml:space="preserve">otential enhancements to the policy </w:t>
      </w:r>
      <w:r>
        <w:rPr>
          <w:lang w:eastAsia="zh-CN"/>
        </w:rPr>
        <w:t xml:space="preserve">control </w:t>
      </w:r>
      <w:r w:rsidRPr="00E87306">
        <w:rPr>
          <w:lang w:eastAsia="zh-CN"/>
        </w:rPr>
        <w:t>framework for 6G services based on the input</w:t>
      </w:r>
      <w:r w:rsidR="00D012E6">
        <w:rPr>
          <w:lang w:eastAsia="zh-CN"/>
        </w:rPr>
        <w:t xml:space="preserve"> identified and</w:t>
      </w:r>
      <w:r w:rsidRPr="00E87306">
        <w:rPr>
          <w:lang w:eastAsia="zh-CN"/>
        </w:rPr>
        <w:t xml:space="preserve"> </w:t>
      </w:r>
      <w:r w:rsidR="00F81734">
        <w:rPr>
          <w:lang w:eastAsia="zh-CN"/>
        </w:rPr>
        <w:t>provided by other WTs</w:t>
      </w:r>
      <w:r w:rsidR="00D012E6">
        <w:rPr>
          <w:lang w:eastAsia="zh-CN"/>
        </w:rPr>
        <w:t>.</w:t>
      </w:r>
      <w:commentRangeEnd w:id="109"/>
      <w:r w:rsidR="005404A6">
        <w:rPr>
          <w:rStyle w:val="CommentReference"/>
        </w:rPr>
        <w:commentReference w:id="109"/>
      </w:r>
    </w:p>
    <w:p w14:paraId="49F6B548" w14:textId="34AE28FA" w:rsidR="002E4F4B" w:rsidRDefault="002E4F4B" w:rsidP="002E4F4B">
      <w:pPr>
        <w:pStyle w:val="NO"/>
        <w:rPr>
          <w:ins w:id="112" w:author="Ericsson User" w:date="2025-09-15T12:24:00Z"/>
          <w:lang w:eastAsia="zh-CN"/>
        </w:rPr>
      </w:pPr>
      <w:ins w:id="113" w:author="Ericsson User" w:date="2025-09-15T12:24:00Z">
        <w:r>
          <w:rPr>
            <w:lang w:eastAsia="zh-CN"/>
          </w:rPr>
          <w:t>NOTE</w:t>
        </w:r>
      </w:ins>
      <w:ins w:id="114" w:author="Ericsson user" w:date="2025-10-14T03:25:00Z" w16du:dateUtc="2025-10-14T01:25:00Z">
        <w:r w:rsidR="00651ED9">
          <w:rPr>
            <w:lang w:eastAsia="zh-CN"/>
          </w:rPr>
          <w:t xml:space="preserve"> 6</w:t>
        </w:r>
      </w:ins>
      <w:ins w:id="115" w:author="Shabnam" w:date="2025-10-03T14:39:00Z" w16du:dateUtc="2025-10-03T18:39:00Z">
        <w:del w:id="116" w:author="Ericsson contact point" w:date="2025-10-13T05:36:00Z" w16du:dateUtc="2025-10-13T03:36:00Z">
          <w:r w:rsidR="00024E0C" w:rsidDel="00584B1A">
            <w:rPr>
              <w:lang w:eastAsia="zh-CN"/>
            </w:rPr>
            <w:delText xml:space="preserve"> </w:delText>
          </w:r>
        </w:del>
      </w:ins>
      <w:r>
        <w:rPr>
          <w:lang w:eastAsia="zh-CN"/>
        </w:rPr>
        <w:t xml:space="preserve">: </w:t>
      </w:r>
      <w:r w:rsidR="00546806">
        <w:rPr>
          <w:lang w:eastAsia="zh-CN"/>
        </w:rPr>
        <w:t xml:space="preserve"> </w:t>
      </w:r>
      <w:r w:rsidRPr="002E4F4B">
        <w:rPr>
          <w:lang w:eastAsia="zh-CN"/>
        </w:rPr>
        <w:t>This WT depends on the overall 6G roaming architecture</w:t>
      </w:r>
      <w:ins w:id="117" w:author="Ericsson" w:date="2025-09-29T16:21:00Z">
        <w:r w:rsidR="00B24428">
          <w:rPr>
            <w:lang w:eastAsia="zh-CN"/>
          </w:rPr>
          <w:t>.</w:t>
        </w:r>
      </w:ins>
    </w:p>
    <w:p w14:paraId="3D6790F9" w14:textId="05181F35" w:rsidR="00BD29BF" w:rsidRPr="00866316" w:rsidRDefault="007241EA" w:rsidP="00726B88">
      <w:pPr>
        <w:pStyle w:val="NO"/>
      </w:pPr>
      <w:r w:rsidRPr="007241EA">
        <w:rPr>
          <w:lang w:eastAsia="zh-CN"/>
        </w:rPr>
        <w:t>NOTE</w:t>
      </w:r>
      <w:ins w:id="118" w:author="Shabnam" w:date="2025-10-03T14:39:00Z" w16du:dateUtc="2025-10-03T18:39:00Z">
        <w:r w:rsidR="00024E0C">
          <w:rPr>
            <w:lang w:eastAsia="zh-CN"/>
          </w:rPr>
          <w:t xml:space="preserve"> </w:t>
        </w:r>
      </w:ins>
      <w:ins w:id="119" w:author="Ericsson user" w:date="2025-10-14T03:25:00Z" w16du:dateUtc="2025-10-14T01:25:00Z">
        <w:r w:rsidR="00651ED9">
          <w:rPr>
            <w:lang w:eastAsia="zh-CN"/>
          </w:rPr>
          <w:t>7</w:t>
        </w:r>
      </w:ins>
      <w:r w:rsidRPr="007241EA">
        <w:rPr>
          <w:lang w:eastAsia="zh-CN"/>
        </w:rPr>
        <w:t xml:space="preserve">: </w:t>
      </w:r>
      <w:r w:rsidR="002054E2">
        <w:rPr>
          <w:lang w:eastAsia="zh-CN"/>
        </w:rPr>
        <w:tab/>
      </w:r>
      <w:r w:rsidRPr="007241EA">
        <w:rPr>
          <w:lang w:eastAsia="zh-CN"/>
        </w:rPr>
        <w:t xml:space="preserve">The </w:t>
      </w:r>
      <w:del w:id="120" w:author="Ericsson user" w:date="2025-10-14T03:29:00Z" w16du:dateUtc="2025-10-14T01:29:00Z">
        <w:r w:rsidRPr="007241EA" w:rsidDel="00651ED9">
          <w:rPr>
            <w:lang w:eastAsia="zh-CN"/>
          </w:rPr>
          <w:delText xml:space="preserve">content of the </w:delText>
        </w:r>
      </w:del>
      <w:r w:rsidRPr="007241EA">
        <w:rPr>
          <w:lang w:eastAsia="zh-CN"/>
        </w:rPr>
        <w:t xml:space="preserve">5GS </w:t>
      </w:r>
      <w:r w:rsidR="00B44809">
        <w:rPr>
          <w:lang w:eastAsia="zh-CN"/>
        </w:rPr>
        <w:t>PCC</w:t>
      </w:r>
      <w:r w:rsidRPr="007241EA">
        <w:rPr>
          <w:lang w:eastAsia="zh-CN"/>
        </w:rPr>
        <w:t xml:space="preserve"> </w:t>
      </w:r>
      <w:ins w:id="121" w:author="Ericsson user" w:date="2025-10-14T03:29:00Z" w16du:dateUtc="2025-10-14T01:29:00Z">
        <w:r w:rsidR="00651ED9">
          <w:rPr>
            <w:lang w:eastAsia="zh-CN"/>
          </w:rPr>
          <w:t>features</w:t>
        </w:r>
      </w:ins>
      <w:del w:id="122" w:author="Ericsson user" w:date="2025-10-14T03:29:00Z" w16du:dateUtc="2025-10-14T01:29:00Z">
        <w:r w:rsidRPr="007241EA" w:rsidDel="00651ED9">
          <w:rPr>
            <w:lang w:eastAsia="zh-CN"/>
          </w:rPr>
          <w:delText>Framework</w:delText>
        </w:r>
      </w:del>
      <w:r w:rsidRPr="007241EA">
        <w:rPr>
          <w:lang w:eastAsia="zh-CN"/>
        </w:rPr>
        <w:t xml:space="preserve"> that will be used </w:t>
      </w:r>
      <w:del w:id="123" w:author="Ericsson contact point" w:date="2025-10-13T06:02:00Z" w16du:dateUtc="2025-10-13T04:02:00Z">
        <w:r w:rsidRPr="007241EA" w:rsidDel="00E774A8">
          <w:rPr>
            <w:lang w:eastAsia="zh-CN"/>
          </w:rPr>
          <w:delText xml:space="preserve">as a starting point for discussion on </w:delText>
        </w:r>
      </w:del>
      <w:r w:rsidRPr="007241EA">
        <w:rPr>
          <w:lang w:eastAsia="zh-CN"/>
        </w:rPr>
        <w:t xml:space="preserve">6G </w:t>
      </w:r>
      <w:r w:rsidR="00B44809">
        <w:rPr>
          <w:lang w:eastAsia="zh-CN"/>
        </w:rPr>
        <w:t xml:space="preserve">PCC </w:t>
      </w:r>
      <w:r w:rsidRPr="007241EA">
        <w:rPr>
          <w:lang w:eastAsia="zh-CN"/>
        </w:rPr>
        <w:t xml:space="preserve">will be determined by </w:t>
      </w:r>
      <w:ins w:id="124" w:author="Ericsson user" w:date="2025-10-14T03:31:00Z" w16du:dateUtc="2025-10-14T01:31:00Z">
        <w:r w:rsidR="00651ED9">
          <w:rPr>
            <w:lang w:eastAsia="zh-CN"/>
          </w:rPr>
          <w:t xml:space="preserve">the </w:t>
        </w:r>
      </w:ins>
      <w:r w:rsidRPr="007241EA">
        <w:rPr>
          <w:lang w:eastAsia="zh-CN"/>
        </w:rPr>
        <w:t>moderated discussion process.</w:t>
      </w:r>
    </w:p>
    <w:p w14:paraId="498DB6C2" w14:textId="70D973DB" w:rsidR="003D488E" w:rsidRDefault="00C111DE" w:rsidP="00D63F52">
      <w:pPr>
        <w:spacing w:before="100" w:beforeAutospacing="1" w:after="100" w:afterAutospacing="1"/>
        <w:rPr>
          <w:rFonts w:eastAsia="Times New Roman"/>
          <w:color w:val="FF0000"/>
          <w:sz w:val="44"/>
          <w:szCs w:val="44"/>
        </w:rPr>
      </w:pPr>
      <w:r>
        <w:rPr>
          <w:rFonts w:eastAsia="Times New Roman"/>
          <w:color w:val="FF0000"/>
          <w:sz w:val="44"/>
          <w:szCs w:val="44"/>
        </w:rPr>
        <w:t xml:space="preserve">               </w:t>
      </w:r>
      <w:r w:rsidR="003D488E" w:rsidRPr="00D63F52">
        <w:rPr>
          <w:rFonts w:eastAsia="Times New Roman"/>
          <w:color w:val="FF0000"/>
          <w:sz w:val="44"/>
          <w:szCs w:val="44"/>
        </w:rPr>
        <w:t>**** Next Change</w:t>
      </w:r>
      <w:r w:rsidR="00473EBF">
        <w:rPr>
          <w:rFonts w:eastAsia="Times New Roman"/>
          <w:color w:val="FF0000"/>
          <w:sz w:val="44"/>
          <w:szCs w:val="44"/>
        </w:rPr>
        <w:t xml:space="preserve"> (all new text)</w:t>
      </w:r>
      <w:r w:rsidR="003D488E" w:rsidRPr="00D63F52">
        <w:rPr>
          <w:rFonts w:eastAsia="Times New Roman"/>
          <w:color w:val="FF0000"/>
          <w:sz w:val="44"/>
          <w:szCs w:val="44"/>
        </w:rPr>
        <w:t xml:space="preserve"> ****</w:t>
      </w:r>
    </w:p>
    <w:p w14:paraId="7AF99265" w14:textId="77777777" w:rsidR="00DB0CD0" w:rsidRPr="007C4D65" w:rsidRDefault="00DB0CD0" w:rsidP="00DB0CD0">
      <w:pPr>
        <w:pStyle w:val="Heading2"/>
        <w:rPr>
          <w:ins w:id="125" w:author="Ericsson contact point" w:date="2025-10-13T06:04:00Z" w16du:dateUtc="2025-10-13T04:04:00Z"/>
        </w:rPr>
      </w:pPr>
      <w:commentRangeStart w:id="126"/>
      <w:ins w:id="127" w:author="Ericsson contact point" w:date="2025-10-13T06:04:00Z" w16du:dateUtc="2025-10-13T04:04:00Z">
        <w:r w:rsidRPr="007C4D65">
          <w:t>5.</w:t>
        </w:r>
        <w:r>
          <w:t xml:space="preserve">x </w:t>
        </w:r>
        <w:r>
          <w:tab/>
        </w:r>
        <w:r w:rsidRPr="007C4D65">
          <w:t>Key Issue #</w:t>
        </w:r>
        <w:r>
          <w:t>x</w:t>
        </w:r>
        <w:r w:rsidRPr="007C4D65">
          <w:t>: Simplification of Policy Framework</w:t>
        </w:r>
      </w:ins>
      <w:commentRangeEnd w:id="126"/>
      <w:r w:rsidR="00F903D2">
        <w:rPr>
          <w:rStyle w:val="CommentReference"/>
          <w:rFonts w:ascii="Times New Roman" w:hAnsi="Times New Roman"/>
        </w:rPr>
        <w:commentReference w:id="126"/>
      </w:r>
    </w:p>
    <w:p w14:paraId="53722AF2" w14:textId="77777777" w:rsidR="00DB0CD0" w:rsidRDefault="00DB0CD0" w:rsidP="00DB0CD0">
      <w:pPr>
        <w:rPr>
          <w:ins w:id="128" w:author="Ericsson contact point" w:date="2025-10-13T06:04:00Z" w16du:dateUtc="2025-10-13T04:04:00Z"/>
        </w:rPr>
      </w:pPr>
      <w:ins w:id="129" w:author="Ericsson contact point" w:date="2025-10-13T06:04:00Z" w16du:dateUtc="2025-10-13T04:04:00Z">
        <w:r w:rsidRPr="008E02D9">
          <w:rPr>
            <w:lang w:eastAsia="zh-CN"/>
          </w:rPr>
          <w:t xml:space="preserve">As part of the study, </w:t>
        </w:r>
        <w:r>
          <w:rPr>
            <w:lang w:eastAsia="zh-CN"/>
          </w:rPr>
          <w:t>this KI will investigate</w:t>
        </w:r>
        <w:r w:rsidRPr="008E02D9">
          <w:t xml:space="preserve"> </w:t>
        </w:r>
        <w:r>
          <w:t>h</w:t>
        </w:r>
        <w:r w:rsidRPr="008E02D9">
          <w:t>ow to simplify the policy framework with the aim to support policy control consumers obtain policies efficiently</w:t>
        </w:r>
        <w:r>
          <w:t xml:space="preserve"> as follows:</w:t>
        </w:r>
      </w:ins>
    </w:p>
    <w:p w14:paraId="5DE6624D" w14:textId="2929C7EA" w:rsidR="00DB0CD0" w:rsidRDefault="00DB0CD0" w:rsidP="00DB0CD0">
      <w:pPr>
        <w:pStyle w:val="B1"/>
        <w:rPr>
          <w:ins w:id="130" w:author="Ericsson contact point" w:date="2025-10-13T06:04:00Z" w16du:dateUtc="2025-10-13T04:04:00Z"/>
        </w:rPr>
      </w:pPr>
      <w:ins w:id="131" w:author="Ericsson contact point" w:date="2025-10-13T06:04:00Z" w16du:dateUtc="2025-10-13T04:04:00Z">
        <w:r>
          <w:t xml:space="preserve">- </w:t>
        </w:r>
        <w:r>
          <w:tab/>
          <w:t xml:space="preserve"> whether and how to r</w:t>
        </w:r>
        <w:r w:rsidRPr="008E02D9">
          <w:t xml:space="preserve">educe signalling when requesting </w:t>
        </w:r>
      </w:ins>
      <w:ins w:id="132" w:author="Ericsson user" w:date="2025-10-14T03:28:00Z" w16du:dateUtc="2025-10-14T01:28:00Z">
        <w:r w:rsidR="00651ED9">
          <w:t xml:space="preserve">and providing </w:t>
        </w:r>
      </w:ins>
      <w:ins w:id="133" w:author="Ericsson contact point" w:date="2025-10-13T06:04:00Z" w16du:dateUtc="2025-10-13T04:04:00Z">
        <w:r w:rsidRPr="008E02D9">
          <w:t>policies</w:t>
        </w:r>
        <w:r>
          <w:t>.</w:t>
        </w:r>
      </w:ins>
    </w:p>
    <w:p w14:paraId="6A55FC63" w14:textId="77777777" w:rsidR="00DB0CD0" w:rsidRDefault="00DB0CD0" w:rsidP="00DB0CD0">
      <w:pPr>
        <w:pStyle w:val="B1"/>
        <w:rPr>
          <w:ins w:id="134" w:author="Ericsson contact point" w:date="2025-10-13T06:04:00Z" w16du:dateUtc="2025-10-13T04:04:00Z"/>
        </w:rPr>
      </w:pPr>
      <w:ins w:id="135" w:author="Ericsson contact point" w:date="2025-10-13T06:04:00Z" w16du:dateUtc="2025-10-13T04:04:00Z">
        <w:r>
          <w:t xml:space="preserve">- </w:t>
        </w:r>
        <w:r>
          <w:tab/>
          <w:t xml:space="preserve"> whether and </w:t>
        </w:r>
        <w:r w:rsidRPr="00693229">
          <w:t>how to reduce the number of services that provide policies to the different policy enforcement points</w:t>
        </w:r>
        <w:r>
          <w:t>.</w:t>
        </w:r>
      </w:ins>
    </w:p>
    <w:p w14:paraId="71A892C1" w14:textId="1C90D74F" w:rsidR="00E0020E" w:rsidRDefault="00651ED9" w:rsidP="00E0020E">
      <w:pPr>
        <w:pStyle w:val="B1"/>
        <w:rPr>
          <w:ins w:id="136" w:author="Ericsson contact point" w:date="2025-10-13T06:05:00Z" w16du:dateUtc="2025-10-13T04:05:00Z"/>
          <w:lang w:val="en-US"/>
        </w:rPr>
      </w:pPr>
      <w:proofErr w:type="gramStart"/>
      <w:ins w:id="137" w:author="Ericsson user" w:date="2025-10-14T03:28:00Z" w16du:dateUtc="2025-10-14T01:28:00Z">
        <w:r w:rsidRPr="00B93740">
          <w:rPr>
            <w:lang w:val="en-US"/>
          </w:rPr>
          <w:t xml:space="preserve">- </w:t>
        </w:r>
        <w:r>
          <w:rPr>
            <w:lang w:val="en-US"/>
          </w:rPr>
          <w:tab/>
          <w:t>whether</w:t>
        </w:r>
      </w:ins>
      <w:proofErr w:type="gramEnd"/>
      <w:ins w:id="138" w:author="Ericsson contact point" w:date="2025-10-13T06:04:00Z" w16du:dateUtc="2025-10-13T04:04:00Z">
        <w:r w:rsidR="00DB0CD0" w:rsidRPr="00B93740">
          <w:rPr>
            <w:lang w:val="en-US"/>
          </w:rPr>
          <w:t xml:space="preserve"> and how to optimize the number of policies that are required to be provisioned in the UE.</w:t>
        </w:r>
      </w:ins>
    </w:p>
    <w:p w14:paraId="672D0B37" w14:textId="10278E10" w:rsidR="00E0020E" w:rsidRPr="00E0020E" w:rsidRDefault="00E0020E" w:rsidP="00E0020E">
      <w:pPr>
        <w:pStyle w:val="B1"/>
        <w:rPr>
          <w:ins w:id="139" w:author="Ericsson contact point" w:date="2025-10-13T06:05:00Z" w16du:dateUtc="2025-10-13T04:05:00Z"/>
          <w:lang w:val="en-US"/>
        </w:rPr>
      </w:pPr>
      <w:ins w:id="140" w:author="Ericsson contact point" w:date="2025-10-13T06:05:00Z" w16du:dateUtc="2025-10-13T04:05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rPr>
            <w:rFonts w:eastAsiaTheme="minorEastAsia"/>
            <w:lang w:eastAsia="zh-CN"/>
          </w:rPr>
          <w:t xml:space="preserve">whether and how to simplify </w:t>
        </w:r>
        <w:r>
          <w:t xml:space="preserve">to perform the mapping from application traffic </w:t>
        </w:r>
        <w:r w:rsidRPr="006D60FB">
          <w:t xml:space="preserve">to </w:t>
        </w:r>
        <w:r>
          <w:t xml:space="preserve">a </w:t>
        </w:r>
        <w:r w:rsidRPr="006D60FB">
          <w:t>user plane</w:t>
        </w:r>
        <w:r>
          <w:t xml:space="preserve"> connection in 6G</w:t>
        </w:r>
        <w:r w:rsidRPr="006D60FB">
          <w:t>.</w:t>
        </w:r>
      </w:ins>
    </w:p>
    <w:p w14:paraId="46143BAF" w14:textId="2EC0DE41" w:rsidR="00E0020E" w:rsidRDefault="00E0020E" w:rsidP="00E0020E">
      <w:pPr>
        <w:pStyle w:val="B1"/>
        <w:rPr>
          <w:ins w:id="141" w:author="Ericsson contact point" w:date="2025-10-13T06:05:00Z" w16du:dateUtc="2025-10-13T04:05:00Z"/>
          <w:lang w:eastAsia="zh-CN"/>
        </w:rPr>
      </w:pPr>
      <w:ins w:id="142" w:author="Ericsson contact point" w:date="2025-10-13T06:05:00Z" w16du:dateUtc="2025-10-13T04:05:00Z">
        <w:r>
          <w:rPr>
            <w:lang w:eastAsia="zh-CN"/>
          </w:rPr>
          <w:t>NOTE</w:t>
        </w:r>
      </w:ins>
      <w:ins w:id="143" w:author="Ericsson user" w:date="2025-10-14T03:30:00Z" w16du:dateUtc="2025-10-14T01:30:00Z">
        <w:r w:rsidR="00651ED9">
          <w:rPr>
            <w:lang w:eastAsia="zh-CN"/>
          </w:rPr>
          <w:t xml:space="preserve"> </w:t>
        </w:r>
        <w:proofErr w:type="gramStart"/>
        <w:r w:rsidR="00651ED9">
          <w:rPr>
            <w:lang w:eastAsia="zh-CN"/>
          </w:rPr>
          <w:t xml:space="preserve">1 </w:t>
        </w:r>
      </w:ins>
      <w:ins w:id="144" w:author="Ericsson contact point" w:date="2025-10-13T06:05:00Z" w16du:dateUtc="2025-10-13T04:05:00Z">
        <w:r>
          <w:rPr>
            <w:lang w:eastAsia="zh-CN"/>
          </w:rPr>
          <w:t>:</w:t>
        </w:r>
        <w:proofErr w:type="gramEnd"/>
        <w:r>
          <w:rPr>
            <w:lang w:eastAsia="zh-CN"/>
          </w:rPr>
          <w:t xml:space="preserve">  </w:t>
        </w:r>
        <w:r w:rsidRPr="00087099">
          <w:t xml:space="preserve">Any slicing specific signalling enhancements that are stemming from this </w:t>
        </w:r>
        <w:r>
          <w:t>KI</w:t>
        </w:r>
        <w:r w:rsidRPr="00087099">
          <w:t xml:space="preserve"> will be discussed in </w:t>
        </w:r>
        <w:r>
          <w:t>KI</w:t>
        </w:r>
        <w:r w:rsidRPr="00087099">
          <w:t xml:space="preserve"> 1.2.x on network slicing.</w:t>
        </w:r>
      </w:ins>
    </w:p>
    <w:p w14:paraId="0EB18944" w14:textId="78FB5853" w:rsidR="00DB0CD0" w:rsidRPr="00A05FAA" w:rsidRDefault="00DB0CD0" w:rsidP="00DB0CD0">
      <w:pPr>
        <w:pStyle w:val="NO"/>
        <w:rPr>
          <w:ins w:id="145" w:author="Ericsson contact point" w:date="2025-10-13T06:04:00Z" w16du:dateUtc="2025-10-13T04:04:00Z"/>
        </w:rPr>
      </w:pPr>
      <w:ins w:id="146" w:author="Ericsson contact point" w:date="2025-10-13T06:04:00Z" w16du:dateUtc="2025-10-13T04:04:00Z">
        <w:r w:rsidRPr="00A05FAA">
          <w:t>NOTE</w:t>
        </w:r>
      </w:ins>
      <w:ins w:id="147" w:author="Ericsson user" w:date="2025-10-14T03:30:00Z" w16du:dateUtc="2025-10-14T01:30:00Z">
        <w:r w:rsidR="00651ED9">
          <w:t xml:space="preserve"> 2</w:t>
        </w:r>
      </w:ins>
      <w:ins w:id="148" w:author="Ericsson contact point" w:date="2025-10-13T06:04:00Z" w16du:dateUtc="2025-10-13T04:04:00Z">
        <w:r w:rsidRPr="00A05FAA">
          <w:t xml:space="preserve">: </w:t>
        </w:r>
        <w:r>
          <w:tab/>
        </w:r>
        <w:r w:rsidRPr="00996AE4">
          <w:rPr>
            <w:lang w:eastAsia="zh-CN"/>
          </w:rPr>
          <w:t xml:space="preserve">This </w:t>
        </w:r>
        <w:r>
          <w:rPr>
            <w:lang w:eastAsia="zh-CN"/>
          </w:rPr>
          <w:t xml:space="preserve">KI </w:t>
        </w:r>
        <w:r w:rsidRPr="00996AE4">
          <w:rPr>
            <w:lang w:eastAsia="zh-CN"/>
          </w:rPr>
          <w:t xml:space="preserve">takes energy efficiency and consumption </w:t>
        </w:r>
        <w:r>
          <w:rPr>
            <w:lang w:eastAsia="zh-CN"/>
          </w:rPr>
          <w:t>aspects</w:t>
        </w:r>
        <w:r w:rsidRPr="00996AE4">
          <w:rPr>
            <w:lang w:eastAsia="zh-CN"/>
          </w:rPr>
          <w:t xml:space="preserve"> into account</w:t>
        </w:r>
        <w:r>
          <w:rPr>
            <w:lang w:eastAsia="zh-CN"/>
          </w:rPr>
          <w:t xml:space="preserve"> </w:t>
        </w:r>
        <w:r w:rsidRPr="00996AE4">
          <w:rPr>
            <w:lang w:eastAsia="zh-CN"/>
          </w:rPr>
          <w:t>for policy decisions.</w:t>
        </w:r>
      </w:ins>
    </w:p>
    <w:p w14:paraId="4BEBBCF6" w14:textId="2E744CC3" w:rsidR="00DB0CD0" w:rsidRDefault="00DB0CD0" w:rsidP="00DB0CD0">
      <w:pPr>
        <w:pStyle w:val="NO"/>
        <w:rPr>
          <w:ins w:id="149" w:author="Ericsson contact point" w:date="2025-10-13T06:04:00Z" w16du:dateUtc="2025-10-13T04:04:00Z"/>
          <w:lang w:eastAsia="zh-CN"/>
        </w:rPr>
      </w:pPr>
      <w:ins w:id="150" w:author="Ericsson contact point" w:date="2025-10-13T06:04:00Z" w16du:dateUtc="2025-10-13T04:04:00Z">
        <w:r w:rsidRPr="00953C09">
          <w:rPr>
            <w:lang w:eastAsia="zh-CN"/>
          </w:rPr>
          <w:t>NOTE</w:t>
        </w:r>
      </w:ins>
      <w:ins w:id="151" w:author="Ericsson user" w:date="2025-10-14T03:30:00Z" w16du:dateUtc="2025-10-14T01:30:00Z">
        <w:r w:rsidR="00651ED9">
          <w:rPr>
            <w:lang w:eastAsia="zh-CN"/>
          </w:rPr>
          <w:t xml:space="preserve"> 3</w:t>
        </w:r>
      </w:ins>
      <w:ins w:id="152" w:author="Ericsson contact point" w:date="2025-10-13T06:04:00Z" w16du:dateUtc="2025-10-13T04:04:00Z">
        <w:r w:rsidRPr="00953C09">
          <w:rPr>
            <w:lang w:eastAsia="zh-CN"/>
          </w:rPr>
          <w:t xml:space="preserve">:  </w:t>
        </w:r>
        <w:r>
          <w:rPr>
            <w:lang w:eastAsia="zh-CN"/>
          </w:rPr>
          <w:tab/>
        </w:r>
        <w:r w:rsidRPr="00953C09">
          <w:rPr>
            <w:lang w:eastAsia="zh-CN"/>
          </w:rPr>
          <w:t xml:space="preserve">This </w:t>
        </w:r>
        <w:r>
          <w:rPr>
            <w:lang w:eastAsia="zh-CN"/>
          </w:rPr>
          <w:t>KI</w:t>
        </w:r>
        <w:r w:rsidRPr="00953C09">
          <w:rPr>
            <w:lang w:eastAsia="zh-CN"/>
          </w:rPr>
          <w:t xml:space="preserve"> has IWK aspects that are scoped under WT#2.</w:t>
        </w:r>
      </w:ins>
    </w:p>
    <w:p w14:paraId="2DBCF93E" w14:textId="34DC27E6" w:rsidR="00DB0CD0" w:rsidRDefault="00DB0CD0" w:rsidP="00DB0CD0">
      <w:pPr>
        <w:pStyle w:val="NO"/>
        <w:rPr>
          <w:ins w:id="153" w:author="Ericsson contact point" w:date="2025-10-13T06:04:00Z" w16du:dateUtc="2025-10-13T04:04:00Z"/>
        </w:rPr>
      </w:pPr>
      <w:ins w:id="154" w:author="Ericsson contact point" w:date="2025-10-13T06:04:00Z" w16du:dateUtc="2025-10-13T04:04:00Z">
        <w:r w:rsidRPr="00A05FAA">
          <w:lastRenderedPageBreak/>
          <w:t>NOTE</w:t>
        </w:r>
      </w:ins>
      <w:ins w:id="155" w:author="Ericsson user" w:date="2025-10-14T03:30:00Z" w16du:dateUtc="2025-10-14T01:30:00Z">
        <w:r w:rsidR="00651ED9">
          <w:t xml:space="preserve"> 4</w:t>
        </w:r>
      </w:ins>
      <w:ins w:id="156" w:author="Ericsson contact point" w:date="2025-10-13T06:04:00Z" w16du:dateUtc="2025-10-13T04:04:00Z">
        <w:r w:rsidRPr="00A05FAA">
          <w:t xml:space="preserve">: </w:t>
        </w:r>
        <w:r>
          <w:tab/>
        </w:r>
        <w:r w:rsidRPr="00A05FAA">
          <w:t>The study also covers policy and charging control in roaming in 6G.</w:t>
        </w:r>
      </w:ins>
    </w:p>
    <w:p w14:paraId="7874B8E8" w14:textId="18DF0A5B" w:rsidR="00651ED9" w:rsidRPr="00866316" w:rsidRDefault="00651ED9" w:rsidP="00651ED9">
      <w:pPr>
        <w:pStyle w:val="NO"/>
        <w:rPr>
          <w:ins w:id="157" w:author="Ericsson user" w:date="2025-10-14T03:30:00Z" w16du:dateUtc="2025-10-14T01:30:00Z"/>
        </w:rPr>
      </w:pPr>
      <w:ins w:id="158" w:author="Ericsson user" w:date="2025-10-14T03:30:00Z" w16du:dateUtc="2025-10-14T01:30:00Z">
        <w:r w:rsidRPr="007241EA">
          <w:rPr>
            <w:lang w:eastAsia="zh-CN"/>
          </w:rPr>
          <w:t>NOTE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5</w:t>
        </w:r>
        <w:r w:rsidRPr="007241EA">
          <w:rPr>
            <w:lang w:eastAsia="zh-CN"/>
          </w:rPr>
          <w:t xml:space="preserve">: </w:t>
        </w:r>
        <w:r>
          <w:rPr>
            <w:lang w:eastAsia="zh-CN"/>
          </w:rPr>
          <w:tab/>
        </w:r>
        <w:r w:rsidRPr="007241EA">
          <w:rPr>
            <w:lang w:eastAsia="zh-CN"/>
          </w:rPr>
          <w:t xml:space="preserve">The 5GS </w:t>
        </w:r>
        <w:r>
          <w:rPr>
            <w:lang w:eastAsia="zh-CN"/>
          </w:rPr>
          <w:t>PCC</w:t>
        </w:r>
        <w:r w:rsidRPr="007241EA">
          <w:rPr>
            <w:lang w:eastAsia="zh-CN"/>
          </w:rPr>
          <w:t xml:space="preserve"> </w:t>
        </w:r>
        <w:r>
          <w:rPr>
            <w:lang w:eastAsia="zh-CN"/>
          </w:rPr>
          <w:t xml:space="preserve">features </w:t>
        </w:r>
        <w:r w:rsidRPr="007241EA">
          <w:rPr>
            <w:lang w:eastAsia="zh-CN"/>
          </w:rPr>
          <w:t xml:space="preserve">that will be used </w:t>
        </w:r>
        <w:r>
          <w:rPr>
            <w:lang w:eastAsia="zh-CN"/>
          </w:rPr>
          <w:t xml:space="preserve">in </w:t>
        </w:r>
        <w:r w:rsidRPr="007241EA">
          <w:rPr>
            <w:lang w:eastAsia="zh-CN"/>
          </w:rPr>
          <w:t xml:space="preserve">6G </w:t>
        </w:r>
        <w:r>
          <w:rPr>
            <w:lang w:eastAsia="zh-CN"/>
          </w:rPr>
          <w:t xml:space="preserve">PCC </w:t>
        </w:r>
        <w:r w:rsidRPr="007241EA">
          <w:rPr>
            <w:lang w:eastAsia="zh-CN"/>
          </w:rPr>
          <w:t xml:space="preserve">will be determined by </w:t>
        </w:r>
        <w:r>
          <w:rPr>
            <w:lang w:eastAsia="zh-CN"/>
          </w:rPr>
          <w:t xml:space="preserve">the </w:t>
        </w:r>
        <w:r w:rsidRPr="007241EA">
          <w:rPr>
            <w:lang w:eastAsia="zh-CN"/>
          </w:rPr>
          <w:t>moderated discussion process.</w:t>
        </w:r>
      </w:ins>
    </w:p>
    <w:p w14:paraId="0CFFEDEC" w14:textId="77777777" w:rsidR="00070D94" w:rsidRPr="00D63F52" w:rsidRDefault="00070D94" w:rsidP="00D63F52">
      <w:pPr>
        <w:spacing w:before="100" w:beforeAutospacing="1" w:after="100" w:afterAutospacing="1"/>
        <w:rPr>
          <w:rFonts w:eastAsia="Times New Roman"/>
          <w:color w:val="FF0000"/>
          <w:sz w:val="44"/>
          <w:szCs w:val="44"/>
        </w:rPr>
      </w:pPr>
    </w:p>
    <w:p w14:paraId="641890A0" w14:textId="36FAEE27" w:rsidR="0079578B" w:rsidRDefault="0005791F" w:rsidP="00AB3C5F">
      <w:pPr>
        <w:spacing w:before="100" w:beforeAutospacing="1" w:after="100" w:afterAutospacing="1"/>
        <w:ind w:left="360"/>
        <w:jc w:val="center"/>
        <w:rPr>
          <w:lang w:val="en-US" w:eastAsia="zh-CN"/>
        </w:rPr>
      </w:pPr>
      <w:r w:rsidRPr="00FC45BA">
        <w:rPr>
          <w:rFonts w:eastAsia="Times New Roman"/>
          <w:color w:val="FF0000"/>
          <w:sz w:val="44"/>
          <w:szCs w:val="44"/>
        </w:rPr>
        <w:t xml:space="preserve">*** </w:t>
      </w:r>
      <w:r>
        <w:rPr>
          <w:rFonts w:eastAsia="Times New Roman"/>
          <w:color w:val="FF0000"/>
          <w:sz w:val="44"/>
          <w:szCs w:val="44"/>
        </w:rPr>
        <w:t>End of</w:t>
      </w:r>
      <w:r w:rsidRPr="00FC45BA">
        <w:rPr>
          <w:rFonts w:eastAsia="Times New Roman"/>
          <w:color w:val="FF0000"/>
          <w:sz w:val="44"/>
          <w:szCs w:val="44"/>
        </w:rPr>
        <w:t xml:space="preserve"> Change</w:t>
      </w:r>
      <w:r>
        <w:rPr>
          <w:rFonts w:eastAsia="Times New Roman"/>
          <w:color w:val="FF0000"/>
          <w:sz w:val="44"/>
          <w:szCs w:val="44"/>
        </w:rPr>
        <w:t>s</w:t>
      </w:r>
      <w:r w:rsidRPr="00FC45BA">
        <w:rPr>
          <w:rFonts w:eastAsia="Times New Roman"/>
          <w:color w:val="FF0000"/>
          <w:sz w:val="44"/>
          <w:szCs w:val="44"/>
        </w:rPr>
        <w:t xml:space="preserve"> ****</w:t>
      </w:r>
      <w:bookmarkEnd w:id="0"/>
    </w:p>
    <w:sectPr w:rsidR="0079578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9" w:author="Ericsson contact point" w:date="2025-10-13T05:22:00Z" w:initials="BP">
    <w:p w14:paraId="7252D01F" w14:textId="77777777" w:rsidR="003A58A8" w:rsidRDefault="003A58A8" w:rsidP="003A58A8">
      <w:pPr>
        <w:pStyle w:val="CommentText"/>
      </w:pPr>
      <w:r>
        <w:rPr>
          <w:rStyle w:val="CommentReference"/>
        </w:rPr>
        <w:annotationRef/>
      </w:r>
      <w:r>
        <w:t>No clear motivation to add user input so far. When user input is an intent then it is upto WT#3. Other use cases are not justified yet.</w:t>
      </w:r>
    </w:p>
  </w:comment>
  <w:comment w:id="109" w:author="Ericsson contact point" w:date="2025-10-13T05:26:00Z" w:initials="BP">
    <w:p w14:paraId="0E63D0BC" w14:textId="77777777" w:rsidR="00DE2F77" w:rsidRDefault="005404A6" w:rsidP="00DE2F77">
      <w:pPr>
        <w:pStyle w:val="CommentText"/>
      </w:pPr>
      <w:r>
        <w:rPr>
          <w:rStyle w:val="CommentReference"/>
        </w:rPr>
        <w:annotationRef/>
      </w:r>
      <w:r w:rsidR="00DE2F77">
        <w:t xml:space="preserve"> it is re-instanciated based on the email discussion</w:t>
      </w:r>
    </w:p>
  </w:comment>
  <w:comment w:id="126" w:author="Ericsson user" w:date="2025-10-14T03:15:00Z" w:initials="BP">
    <w:p w14:paraId="05150BAA" w14:textId="77777777" w:rsidR="00F903D2" w:rsidRDefault="00F903D2" w:rsidP="00F903D2">
      <w:pPr>
        <w:pStyle w:val="CommentText"/>
      </w:pPr>
      <w:r>
        <w:rPr>
          <w:rStyle w:val="CommentReference"/>
        </w:rPr>
        <w:annotationRef/>
      </w:r>
      <w:r>
        <w:t>This is just one of the KIs that may come out of the WT.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252D01F" w15:done="0"/>
  <w15:commentEx w15:paraId="0E63D0BC" w15:done="0"/>
  <w15:commentEx w15:paraId="05150BA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9E69E55" w16cex:dateUtc="2025-10-13T03:22:00Z"/>
  <w16cex:commentExtensible w16cex:durableId="1AF742CE" w16cex:dateUtc="2025-10-13T03:26:00Z"/>
  <w16cex:commentExtensible w16cex:durableId="6A126E44" w16cex:dateUtc="2025-10-14T01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252D01F" w16cid:durableId="39E69E55"/>
  <w16cid:commentId w16cid:paraId="0E63D0BC" w16cid:durableId="1AF742CE"/>
  <w16cid:commentId w16cid:paraId="05150BAA" w16cid:durableId="6A126E4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06BA9D" w14:textId="77777777" w:rsidR="009638BF" w:rsidRDefault="009638BF">
      <w:r>
        <w:separator/>
      </w:r>
    </w:p>
  </w:endnote>
  <w:endnote w:type="continuationSeparator" w:id="0">
    <w:p w14:paraId="6EAC312F" w14:textId="77777777" w:rsidR="009638BF" w:rsidRDefault="009638BF">
      <w:r>
        <w:continuationSeparator/>
      </w:r>
    </w:p>
  </w:endnote>
  <w:endnote w:type="continuationNotice" w:id="1">
    <w:p w14:paraId="7F300FCF" w14:textId="77777777" w:rsidR="009638BF" w:rsidRDefault="009638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42359" w14:textId="77777777" w:rsidR="009638BF" w:rsidRDefault="009638BF">
      <w:r>
        <w:separator/>
      </w:r>
    </w:p>
  </w:footnote>
  <w:footnote w:type="continuationSeparator" w:id="0">
    <w:p w14:paraId="27D44939" w14:textId="77777777" w:rsidR="009638BF" w:rsidRDefault="009638BF">
      <w:r>
        <w:continuationSeparator/>
      </w:r>
    </w:p>
  </w:footnote>
  <w:footnote w:type="continuationNotice" w:id="1">
    <w:p w14:paraId="0FF64F39" w14:textId="77777777" w:rsidR="009638BF" w:rsidRDefault="009638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248"/>
        </w:tabs>
        <w:ind w:left="1248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4B04A7"/>
    <w:multiLevelType w:val="hybridMultilevel"/>
    <w:tmpl w:val="4AB45602"/>
    <w:lvl w:ilvl="0" w:tplc="DBEA25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C9B259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DBBEA0F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ABF2E20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8E20C3F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52F84AE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8FC8882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BB9CFC5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6BC0372C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DC44494"/>
    <w:multiLevelType w:val="hybridMultilevel"/>
    <w:tmpl w:val="30CECE62"/>
    <w:lvl w:ilvl="0" w:tplc="2D5EF98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1604F23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DE8C5D1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8FB8291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54EC7670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2860577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9D4E617A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EFF8A296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0276DC6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9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F258A7"/>
    <w:multiLevelType w:val="hybridMultilevel"/>
    <w:tmpl w:val="6700E978"/>
    <w:lvl w:ilvl="0" w:tplc="321A8B96">
      <w:start w:val="10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207B41C4"/>
    <w:multiLevelType w:val="hybridMultilevel"/>
    <w:tmpl w:val="7A86E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7C7B05"/>
    <w:multiLevelType w:val="hybridMultilevel"/>
    <w:tmpl w:val="AB72D6D0"/>
    <w:lvl w:ilvl="0" w:tplc="75B878B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9F783B"/>
    <w:multiLevelType w:val="hybridMultilevel"/>
    <w:tmpl w:val="BF049CC6"/>
    <w:lvl w:ilvl="0" w:tplc="056A027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040491"/>
    <w:multiLevelType w:val="hybridMultilevel"/>
    <w:tmpl w:val="65643B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3267A83"/>
    <w:multiLevelType w:val="hybridMultilevel"/>
    <w:tmpl w:val="867A7322"/>
    <w:lvl w:ilvl="0" w:tplc="4EA47382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1" w:tplc="B6F4202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2" w:tplc="7A54544E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3" w:tplc="BBC023EA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 w:tplc="3B1856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5" w:tplc="3B1046E0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6" w:tplc="55A64DB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7" w:tplc="BA141396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8" w:tplc="C5A86874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</w:abstractNum>
  <w:abstractNum w:abstractNumId="16" w15:restartNumberingAfterBreak="0">
    <w:nsid w:val="335341B6"/>
    <w:multiLevelType w:val="hybridMultilevel"/>
    <w:tmpl w:val="74568C10"/>
    <w:lvl w:ilvl="0" w:tplc="BF40A7FA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A02889"/>
    <w:multiLevelType w:val="hybridMultilevel"/>
    <w:tmpl w:val="9FBEBC7C"/>
    <w:lvl w:ilvl="0" w:tplc="6FF470FE"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FFFFFFFF">
      <w:numFmt w:val="bullet"/>
      <w:lvlText w:val="-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369775FC"/>
    <w:multiLevelType w:val="hybridMultilevel"/>
    <w:tmpl w:val="C2409A12"/>
    <w:lvl w:ilvl="0" w:tplc="E91A1F50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373C2836"/>
    <w:multiLevelType w:val="hybridMultilevel"/>
    <w:tmpl w:val="2C42634A"/>
    <w:lvl w:ilvl="0" w:tplc="7DF800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A5C0E4E"/>
    <w:multiLevelType w:val="hybridMultilevel"/>
    <w:tmpl w:val="54522BEA"/>
    <w:lvl w:ilvl="0" w:tplc="ED486202">
      <w:start w:val="9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1" w15:restartNumberingAfterBreak="0">
    <w:nsid w:val="3A7558D8"/>
    <w:multiLevelType w:val="hybridMultilevel"/>
    <w:tmpl w:val="48A8AC84"/>
    <w:lvl w:ilvl="0" w:tplc="D750DB1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1" w:tplc="2CD67C4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2" w:tplc="C600658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3" w:tplc="265AA05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 w:tplc="C596BCC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5" w:tplc="843426A8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6" w:tplc="55C853BC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7" w:tplc="EE3E668E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8" w:tplc="B798C824">
      <w:start w:val="1"/>
      <w:numFmt w:val="bullet"/>
      <w:lvlText w:val=""/>
      <w:lvlJc w:val="left"/>
      <w:pPr>
        <w:ind w:left="1800" w:hanging="360"/>
      </w:pPr>
      <w:rPr>
        <w:rFonts w:ascii="Symbol" w:hAnsi="Symbol"/>
      </w:rPr>
    </w:lvl>
  </w:abstractNum>
  <w:abstractNum w:abstractNumId="22" w15:restartNumberingAfterBreak="0">
    <w:nsid w:val="3E1C73C8"/>
    <w:multiLevelType w:val="hybridMultilevel"/>
    <w:tmpl w:val="14BCBF7E"/>
    <w:lvl w:ilvl="0" w:tplc="509836E8">
      <w:start w:val="1"/>
      <w:numFmt w:val="decimal"/>
      <w:lvlText w:val="%1."/>
      <w:lvlJc w:val="left"/>
      <w:pPr>
        <w:ind w:left="604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23" w15:restartNumberingAfterBreak="0">
    <w:nsid w:val="42F8598D"/>
    <w:multiLevelType w:val="hybridMultilevel"/>
    <w:tmpl w:val="DFF2E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F02E5"/>
    <w:multiLevelType w:val="hybridMultilevel"/>
    <w:tmpl w:val="DEC02B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3C2D1F"/>
    <w:multiLevelType w:val="hybridMultilevel"/>
    <w:tmpl w:val="5BC88D5C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C40D7F"/>
    <w:multiLevelType w:val="hybridMultilevel"/>
    <w:tmpl w:val="8A18484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4A32E55"/>
    <w:multiLevelType w:val="hybridMultilevel"/>
    <w:tmpl w:val="F4726080"/>
    <w:lvl w:ilvl="0" w:tplc="1EC82B90">
      <w:start w:val="6"/>
      <w:numFmt w:val="bullet"/>
      <w:lvlText w:val="-"/>
      <w:lvlJc w:val="left"/>
      <w:pPr>
        <w:ind w:left="60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2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8B14BC2"/>
    <w:multiLevelType w:val="hybridMultilevel"/>
    <w:tmpl w:val="1FDC9838"/>
    <w:lvl w:ilvl="0" w:tplc="DE34F52C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FD12A95"/>
    <w:multiLevelType w:val="hybridMultilevel"/>
    <w:tmpl w:val="692C4DAE"/>
    <w:lvl w:ilvl="0" w:tplc="7CB012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FE76F04"/>
    <w:multiLevelType w:val="hybridMultilevel"/>
    <w:tmpl w:val="71FC357A"/>
    <w:lvl w:ilvl="0" w:tplc="FFFFFFFF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2F8121B"/>
    <w:multiLevelType w:val="hybridMultilevel"/>
    <w:tmpl w:val="FCAA8DC4"/>
    <w:lvl w:ilvl="0" w:tplc="EDFC7A52">
      <w:start w:val="6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334008E"/>
    <w:multiLevelType w:val="hybridMultilevel"/>
    <w:tmpl w:val="1D00F52C"/>
    <w:lvl w:ilvl="0" w:tplc="293421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 w15:restartNumberingAfterBreak="0">
    <w:nsid w:val="6B863D61"/>
    <w:multiLevelType w:val="hybridMultilevel"/>
    <w:tmpl w:val="F8A0AAEE"/>
    <w:lvl w:ilvl="0" w:tplc="6FF470FE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C747C89"/>
    <w:multiLevelType w:val="hybridMultilevel"/>
    <w:tmpl w:val="BDF25F6C"/>
    <w:lvl w:ilvl="0" w:tplc="2E24A9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E8A1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A9289C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279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662A7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7C0A7E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B2B4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5CD1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40011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17861FD"/>
    <w:multiLevelType w:val="hybridMultilevel"/>
    <w:tmpl w:val="44E8FAD4"/>
    <w:lvl w:ilvl="0" w:tplc="4D46E9D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7BA65BA"/>
    <w:multiLevelType w:val="hybridMultilevel"/>
    <w:tmpl w:val="06E2678C"/>
    <w:lvl w:ilvl="0" w:tplc="F04885C2">
      <w:start w:val="10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0" w15:restartNumberingAfterBreak="0">
    <w:nsid w:val="782901B0"/>
    <w:multiLevelType w:val="hybridMultilevel"/>
    <w:tmpl w:val="D28492E2"/>
    <w:lvl w:ilvl="0" w:tplc="CD082426">
      <w:start w:val="1"/>
      <w:numFmt w:val="decimal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3B0F1F"/>
    <w:multiLevelType w:val="hybridMultilevel"/>
    <w:tmpl w:val="B3D8F7BE"/>
    <w:lvl w:ilvl="0" w:tplc="6FF47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7F2931"/>
    <w:multiLevelType w:val="hybridMultilevel"/>
    <w:tmpl w:val="DC6465F0"/>
    <w:lvl w:ilvl="0" w:tplc="42DC70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AA2C9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C11E26E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E8EC58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DB784B0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8DC8A2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09EABD0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4E348C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146B75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43" w15:restartNumberingAfterBreak="0">
    <w:nsid w:val="7AB83BC3"/>
    <w:multiLevelType w:val="hybridMultilevel"/>
    <w:tmpl w:val="6EFE5F96"/>
    <w:lvl w:ilvl="0" w:tplc="AC76AC3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4F53B3"/>
    <w:multiLevelType w:val="hybridMultilevel"/>
    <w:tmpl w:val="B34CFA16"/>
    <w:lvl w:ilvl="0" w:tplc="FFFFFFFF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6FF470FE">
      <w:numFmt w:val="bullet"/>
      <w:lvlText w:val="-"/>
      <w:lvlJc w:val="left"/>
      <w:pPr>
        <w:ind w:left="1648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5" w15:restartNumberingAfterBreak="0">
    <w:nsid w:val="7F8019C2"/>
    <w:multiLevelType w:val="hybridMultilevel"/>
    <w:tmpl w:val="A1001C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77469285">
    <w:abstractNumId w:val="2"/>
  </w:num>
  <w:num w:numId="2" w16cid:durableId="416906197">
    <w:abstractNumId w:val="1"/>
  </w:num>
  <w:num w:numId="3" w16cid:durableId="1139105878">
    <w:abstractNumId w:val="0"/>
  </w:num>
  <w:num w:numId="4" w16cid:durableId="1937902896">
    <w:abstractNumId w:val="9"/>
  </w:num>
  <w:num w:numId="5" w16cid:durableId="577787144">
    <w:abstractNumId w:val="7"/>
  </w:num>
  <w:num w:numId="6" w16cid:durableId="153761780">
    <w:abstractNumId w:val="5"/>
  </w:num>
  <w:num w:numId="7" w16cid:durableId="1852796156">
    <w:abstractNumId w:val="34"/>
  </w:num>
  <w:num w:numId="8" w16cid:durableId="1916427360">
    <w:abstractNumId w:val="38"/>
  </w:num>
  <w:num w:numId="9" w16cid:durableId="646669002">
    <w:abstractNumId w:val="28"/>
  </w:num>
  <w:num w:numId="10" w16cid:durableId="16415726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52029581">
    <w:abstractNumId w:val="3"/>
  </w:num>
  <w:num w:numId="12" w16cid:durableId="1668436266">
    <w:abstractNumId w:val="6"/>
  </w:num>
  <w:num w:numId="13" w16cid:durableId="482744439">
    <w:abstractNumId w:val="45"/>
  </w:num>
  <w:num w:numId="14" w16cid:durableId="254172261">
    <w:abstractNumId w:val="14"/>
  </w:num>
  <w:num w:numId="15" w16cid:durableId="1268729627">
    <w:abstractNumId w:val="12"/>
  </w:num>
  <w:num w:numId="16" w16cid:durableId="1352532198">
    <w:abstractNumId w:val="41"/>
  </w:num>
  <w:num w:numId="17" w16cid:durableId="1086540869">
    <w:abstractNumId w:val="11"/>
  </w:num>
  <w:num w:numId="18" w16cid:durableId="217740090">
    <w:abstractNumId w:val="23"/>
  </w:num>
  <w:num w:numId="19" w16cid:durableId="354696022">
    <w:abstractNumId w:val="25"/>
  </w:num>
  <w:num w:numId="20" w16cid:durableId="1155492329">
    <w:abstractNumId w:val="16"/>
  </w:num>
  <w:num w:numId="21" w16cid:durableId="2015721151">
    <w:abstractNumId w:val="13"/>
  </w:num>
  <w:num w:numId="22" w16cid:durableId="390465812">
    <w:abstractNumId w:val="26"/>
  </w:num>
  <w:num w:numId="23" w16cid:durableId="1110315145">
    <w:abstractNumId w:val="33"/>
  </w:num>
  <w:num w:numId="24" w16cid:durableId="959337269">
    <w:abstractNumId w:val="22"/>
  </w:num>
  <w:num w:numId="25" w16cid:durableId="2090619503">
    <w:abstractNumId w:val="40"/>
  </w:num>
  <w:num w:numId="26" w16cid:durableId="824322258">
    <w:abstractNumId w:val="37"/>
  </w:num>
  <w:num w:numId="27" w16cid:durableId="1786535521">
    <w:abstractNumId w:val="32"/>
  </w:num>
  <w:num w:numId="28" w16cid:durableId="1188982847">
    <w:abstractNumId w:val="18"/>
  </w:num>
  <w:num w:numId="29" w16cid:durableId="29690299">
    <w:abstractNumId w:val="10"/>
  </w:num>
  <w:num w:numId="30" w16cid:durableId="790251038">
    <w:abstractNumId w:val="20"/>
  </w:num>
  <w:num w:numId="31" w16cid:durableId="1398359276">
    <w:abstractNumId w:val="39"/>
  </w:num>
  <w:num w:numId="32" w16cid:durableId="1965230998">
    <w:abstractNumId w:val="31"/>
  </w:num>
  <w:num w:numId="33" w16cid:durableId="297995470">
    <w:abstractNumId w:val="36"/>
  </w:num>
  <w:num w:numId="34" w16cid:durableId="356202732">
    <w:abstractNumId w:val="19"/>
  </w:num>
  <w:num w:numId="35" w16cid:durableId="35246081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432512847">
    <w:abstractNumId w:val="30"/>
  </w:num>
  <w:num w:numId="37" w16cid:durableId="2135363036">
    <w:abstractNumId w:val="35"/>
  </w:num>
  <w:num w:numId="38" w16cid:durableId="1970277148">
    <w:abstractNumId w:val="44"/>
  </w:num>
  <w:num w:numId="39" w16cid:durableId="1692339274">
    <w:abstractNumId w:val="17"/>
  </w:num>
  <w:num w:numId="40" w16cid:durableId="1197543313">
    <w:abstractNumId w:val="43"/>
  </w:num>
  <w:num w:numId="41" w16cid:durableId="989795775">
    <w:abstractNumId w:val="27"/>
  </w:num>
  <w:num w:numId="42" w16cid:durableId="10642885">
    <w:abstractNumId w:val="42"/>
  </w:num>
  <w:num w:numId="43" w16cid:durableId="1082145104">
    <w:abstractNumId w:val="8"/>
  </w:num>
  <w:num w:numId="44" w16cid:durableId="310989190">
    <w:abstractNumId w:val="4"/>
  </w:num>
  <w:num w:numId="45" w16cid:durableId="1190028774">
    <w:abstractNumId w:val="21"/>
  </w:num>
  <w:num w:numId="46" w16cid:durableId="1388262113">
    <w:abstractNumId w:val="15"/>
  </w:num>
  <w:num w:numId="47" w16cid:durableId="1032341177">
    <w:abstractNumId w:val="29"/>
  </w:num>
  <w:num w:numId="48" w16cid:durableId="1269123075">
    <w:abstractNumId w:val="2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contact point">
    <w15:presenceInfo w15:providerId="None" w15:userId="Ericsson contact point"/>
  </w15:person>
  <w15:person w15:author=" S2-2508848 - Ericsson">
    <w15:presenceInfo w15:providerId="None" w15:userId=" S2-2508848 - Ericsson"/>
  </w15:person>
  <w15:person w15:author="Ericsson user">
    <w15:presenceInfo w15:providerId="None" w15:userId="Ericsson user"/>
  </w15:person>
  <w15:person w15:author="S2-2509071 - Xiaomi">
    <w15:presenceInfo w15:providerId="None" w15:userId="S2-2509071 - Xiaomi"/>
  </w15:person>
  <w15:person w15:author="S2-2509200 - QC">
    <w15:presenceInfo w15:providerId="None" w15:userId="S2-2509200 - QC"/>
  </w15:person>
  <w15:person w15:author="Huawei-shy">
    <w15:presenceInfo w15:providerId="None" w15:userId="Huawei-shy"/>
  </w15:person>
  <w15:person w15:author=" S2-2508572 - Huawei">
    <w15:presenceInfo w15:providerId="None" w15:userId=" S2-2508572 - Huawei"/>
  </w15:person>
  <w15:person w15:author="S2-2508367 - Nokia">
    <w15:presenceInfo w15:providerId="None" w15:userId="S2-2508367 - Nokia"/>
  </w15:person>
  <w15:person w15:author=" S2-2508367 - Nokia">
    <w15:presenceInfo w15:providerId="None" w15:userId=" S2-2508367 - Nokia"/>
  </w15:person>
  <w15:person w15:author="S2-2508945 - CATT">
    <w15:presenceInfo w15:providerId="None" w15:userId="S2-2508945 - CATT"/>
  </w15:person>
  <w15:person w15:author="Shabnam">
    <w15:presenceInfo w15:providerId="None" w15:userId="Shabnam"/>
  </w15:person>
  <w15:person w15:author="Ericsson_User_1">
    <w15:presenceInfo w15:providerId="None" w15:userId="Ericsson_User_1"/>
  </w15:person>
  <w15:person w15:author="Ericsson User">
    <w15:presenceInfo w15:providerId="None" w15:userId="Ericsson User"/>
  </w15:person>
  <w15:person w15:author="S2-2509257 - Samsung">
    <w15:presenceInfo w15:providerId="None" w15:userId="S2-2509257 - Samsung"/>
  </w15:person>
  <w15:person w15:author="Samsung">
    <w15:presenceInfo w15:providerId="None" w15:userId="Samsung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730"/>
    <w:rsid w:val="00001174"/>
    <w:rsid w:val="00002A34"/>
    <w:rsid w:val="0000349A"/>
    <w:rsid w:val="00003E14"/>
    <w:rsid w:val="00004F11"/>
    <w:rsid w:val="000052C3"/>
    <w:rsid w:val="0000777B"/>
    <w:rsid w:val="00007CDF"/>
    <w:rsid w:val="00007DA9"/>
    <w:rsid w:val="00010609"/>
    <w:rsid w:val="00011313"/>
    <w:rsid w:val="00012515"/>
    <w:rsid w:val="00012B31"/>
    <w:rsid w:val="00012DB1"/>
    <w:rsid w:val="00013111"/>
    <w:rsid w:val="000133A3"/>
    <w:rsid w:val="000147F7"/>
    <w:rsid w:val="00015144"/>
    <w:rsid w:val="00015E1C"/>
    <w:rsid w:val="0001659C"/>
    <w:rsid w:val="00016D53"/>
    <w:rsid w:val="000214AD"/>
    <w:rsid w:val="00022509"/>
    <w:rsid w:val="0002355D"/>
    <w:rsid w:val="00023B54"/>
    <w:rsid w:val="00023C2C"/>
    <w:rsid w:val="00023F2D"/>
    <w:rsid w:val="000240F8"/>
    <w:rsid w:val="00024412"/>
    <w:rsid w:val="00024E0C"/>
    <w:rsid w:val="000250C4"/>
    <w:rsid w:val="000256B8"/>
    <w:rsid w:val="00027DF2"/>
    <w:rsid w:val="000303AC"/>
    <w:rsid w:val="000312CF"/>
    <w:rsid w:val="0003137C"/>
    <w:rsid w:val="000328A0"/>
    <w:rsid w:val="00032A5A"/>
    <w:rsid w:val="00033BC0"/>
    <w:rsid w:val="000344BF"/>
    <w:rsid w:val="000355AC"/>
    <w:rsid w:val="00036F9D"/>
    <w:rsid w:val="00040160"/>
    <w:rsid w:val="000401C9"/>
    <w:rsid w:val="00040958"/>
    <w:rsid w:val="00042030"/>
    <w:rsid w:val="000427AD"/>
    <w:rsid w:val="000436A5"/>
    <w:rsid w:val="00043B1A"/>
    <w:rsid w:val="00043D33"/>
    <w:rsid w:val="00044AF9"/>
    <w:rsid w:val="00045373"/>
    <w:rsid w:val="00045C12"/>
    <w:rsid w:val="00046389"/>
    <w:rsid w:val="00046927"/>
    <w:rsid w:val="00046E68"/>
    <w:rsid w:val="00046F89"/>
    <w:rsid w:val="00047AE7"/>
    <w:rsid w:val="00047D99"/>
    <w:rsid w:val="00050E6A"/>
    <w:rsid w:val="00050F5B"/>
    <w:rsid w:val="0005175E"/>
    <w:rsid w:val="00051767"/>
    <w:rsid w:val="00052703"/>
    <w:rsid w:val="000529A2"/>
    <w:rsid w:val="00054539"/>
    <w:rsid w:val="0005622C"/>
    <w:rsid w:val="000567BB"/>
    <w:rsid w:val="000569FF"/>
    <w:rsid w:val="00056A77"/>
    <w:rsid w:val="0005754D"/>
    <w:rsid w:val="0005791F"/>
    <w:rsid w:val="00057967"/>
    <w:rsid w:val="00060425"/>
    <w:rsid w:val="0006077B"/>
    <w:rsid w:val="00060FD0"/>
    <w:rsid w:val="000626FF"/>
    <w:rsid w:val="00063090"/>
    <w:rsid w:val="0006360F"/>
    <w:rsid w:val="00063D50"/>
    <w:rsid w:val="00064C21"/>
    <w:rsid w:val="00064FE2"/>
    <w:rsid w:val="00066E18"/>
    <w:rsid w:val="000707CF"/>
    <w:rsid w:val="00070D94"/>
    <w:rsid w:val="00072A57"/>
    <w:rsid w:val="00072F2A"/>
    <w:rsid w:val="00074722"/>
    <w:rsid w:val="000748B3"/>
    <w:rsid w:val="00075D89"/>
    <w:rsid w:val="0007634E"/>
    <w:rsid w:val="00077282"/>
    <w:rsid w:val="000776E2"/>
    <w:rsid w:val="00077AF4"/>
    <w:rsid w:val="00077BED"/>
    <w:rsid w:val="00077F73"/>
    <w:rsid w:val="00080CB7"/>
    <w:rsid w:val="00080D1B"/>
    <w:rsid w:val="0008151F"/>
    <w:rsid w:val="000816AB"/>
    <w:rsid w:val="000818ED"/>
    <w:rsid w:val="000819D8"/>
    <w:rsid w:val="00082AE3"/>
    <w:rsid w:val="0008304D"/>
    <w:rsid w:val="0008417D"/>
    <w:rsid w:val="000842DF"/>
    <w:rsid w:val="00084922"/>
    <w:rsid w:val="00085894"/>
    <w:rsid w:val="00085FEA"/>
    <w:rsid w:val="00086753"/>
    <w:rsid w:val="000916A1"/>
    <w:rsid w:val="000921B4"/>
    <w:rsid w:val="00092F3C"/>
    <w:rsid w:val="000934A6"/>
    <w:rsid w:val="000960DF"/>
    <w:rsid w:val="0009618B"/>
    <w:rsid w:val="000971BB"/>
    <w:rsid w:val="000A006E"/>
    <w:rsid w:val="000A0E35"/>
    <w:rsid w:val="000A1EDD"/>
    <w:rsid w:val="000A2307"/>
    <w:rsid w:val="000A233B"/>
    <w:rsid w:val="000A2C6C"/>
    <w:rsid w:val="000A37E9"/>
    <w:rsid w:val="000A4394"/>
    <w:rsid w:val="000A4660"/>
    <w:rsid w:val="000A4945"/>
    <w:rsid w:val="000A4FA4"/>
    <w:rsid w:val="000A59D4"/>
    <w:rsid w:val="000A77A9"/>
    <w:rsid w:val="000A7D46"/>
    <w:rsid w:val="000B0551"/>
    <w:rsid w:val="000B0771"/>
    <w:rsid w:val="000B3B48"/>
    <w:rsid w:val="000B3DD1"/>
    <w:rsid w:val="000B420A"/>
    <w:rsid w:val="000B43A2"/>
    <w:rsid w:val="000B4C1A"/>
    <w:rsid w:val="000B4FA2"/>
    <w:rsid w:val="000B52FD"/>
    <w:rsid w:val="000B570E"/>
    <w:rsid w:val="000B6002"/>
    <w:rsid w:val="000B6610"/>
    <w:rsid w:val="000B679A"/>
    <w:rsid w:val="000C1E25"/>
    <w:rsid w:val="000C29D5"/>
    <w:rsid w:val="000C3084"/>
    <w:rsid w:val="000C3546"/>
    <w:rsid w:val="000C515B"/>
    <w:rsid w:val="000C58A5"/>
    <w:rsid w:val="000C5B4D"/>
    <w:rsid w:val="000C7697"/>
    <w:rsid w:val="000D0154"/>
    <w:rsid w:val="000D0BB3"/>
    <w:rsid w:val="000D13DD"/>
    <w:rsid w:val="000D16FA"/>
    <w:rsid w:val="000D1B5B"/>
    <w:rsid w:val="000D2917"/>
    <w:rsid w:val="000D29B2"/>
    <w:rsid w:val="000D4C07"/>
    <w:rsid w:val="000D743B"/>
    <w:rsid w:val="000D75BD"/>
    <w:rsid w:val="000D795E"/>
    <w:rsid w:val="000D7B80"/>
    <w:rsid w:val="000E1E2C"/>
    <w:rsid w:val="000E21D2"/>
    <w:rsid w:val="000E2A62"/>
    <w:rsid w:val="000E38A9"/>
    <w:rsid w:val="000E4F85"/>
    <w:rsid w:val="000E5BE5"/>
    <w:rsid w:val="000E5EBF"/>
    <w:rsid w:val="000E6FEB"/>
    <w:rsid w:val="000F0785"/>
    <w:rsid w:val="000F2D3B"/>
    <w:rsid w:val="000F32E2"/>
    <w:rsid w:val="000F3EE1"/>
    <w:rsid w:val="000F48B5"/>
    <w:rsid w:val="000F510C"/>
    <w:rsid w:val="000F5426"/>
    <w:rsid w:val="000F6B3F"/>
    <w:rsid w:val="000F74E2"/>
    <w:rsid w:val="000F7D92"/>
    <w:rsid w:val="0010023C"/>
    <w:rsid w:val="001002EC"/>
    <w:rsid w:val="001003A4"/>
    <w:rsid w:val="00100588"/>
    <w:rsid w:val="001007A8"/>
    <w:rsid w:val="00100A0F"/>
    <w:rsid w:val="00100E35"/>
    <w:rsid w:val="00102C7D"/>
    <w:rsid w:val="001036DD"/>
    <w:rsid w:val="00103E0F"/>
    <w:rsid w:val="0010401F"/>
    <w:rsid w:val="00105ECC"/>
    <w:rsid w:val="00107E27"/>
    <w:rsid w:val="0011011B"/>
    <w:rsid w:val="00112FC3"/>
    <w:rsid w:val="00113605"/>
    <w:rsid w:val="00113DDD"/>
    <w:rsid w:val="001149F0"/>
    <w:rsid w:val="00116121"/>
    <w:rsid w:val="00116581"/>
    <w:rsid w:val="001166CE"/>
    <w:rsid w:val="00116B49"/>
    <w:rsid w:val="00117A31"/>
    <w:rsid w:val="00117E65"/>
    <w:rsid w:val="00120FB3"/>
    <w:rsid w:val="001213FE"/>
    <w:rsid w:val="00122267"/>
    <w:rsid w:val="0012277B"/>
    <w:rsid w:val="00122DDD"/>
    <w:rsid w:val="00124588"/>
    <w:rsid w:val="0012465D"/>
    <w:rsid w:val="0012478B"/>
    <w:rsid w:val="00124AAE"/>
    <w:rsid w:val="0012645A"/>
    <w:rsid w:val="001266F0"/>
    <w:rsid w:val="001309EE"/>
    <w:rsid w:val="00134262"/>
    <w:rsid w:val="00136004"/>
    <w:rsid w:val="00136348"/>
    <w:rsid w:val="00136488"/>
    <w:rsid w:val="0013674E"/>
    <w:rsid w:val="001367CC"/>
    <w:rsid w:val="00137BF3"/>
    <w:rsid w:val="00137E5B"/>
    <w:rsid w:val="00140FFB"/>
    <w:rsid w:val="00141FB9"/>
    <w:rsid w:val="0014245F"/>
    <w:rsid w:val="001426DF"/>
    <w:rsid w:val="00143415"/>
    <w:rsid w:val="00143885"/>
    <w:rsid w:val="00143AB6"/>
    <w:rsid w:val="00144C93"/>
    <w:rsid w:val="001459A6"/>
    <w:rsid w:val="001464EA"/>
    <w:rsid w:val="00146EDA"/>
    <w:rsid w:val="00150303"/>
    <w:rsid w:val="001531B2"/>
    <w:rsid w:val="001532CE"/>
    <w:rsid w:val="00154D53"/>
    <w:rsid w:val="00154E0B"/>
    <w:rsid w:val="00155102"/>
    <w:rsid w:val="00155618"/>
    <w:rsid w:val="00157AC9"/>
    <w:rsid w:val="0016124C"/>
    <w:rsid w:val="00161556"/>
    <w:rsid w:val="0016159B"/>
    <w:rsid w:val="00163110"/>
    <w:rsid w:val="0016446D"/>
    <w:rsid w:val="001645D6"/>
    <w:rsid w:val="00166E28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B6F"/>
    <w:rsid w:val="00182E45"/>
    <w:rsid w:val="00183792"/>
    <w:rsid w:val="00183F98"/>
    <w:rsid w:val="00183FF8"/>
    <w:rsid w:val="00184B6F"/>
    <w:rsid w:val="00184C89"/>
    <w:rsid w:val="00185FDE"/>
    <w:rsid w:val="001861E5"/>
    <w:rsid w:val="00187298"/>
    <w:rsid w:val="00187335"/>
    <w:rsid w:val="001903B6"/>
    <w:rsid w:val="001908F3"/>
    <w:rsid w:val="0019159B"/>
    <w:rsid w:val="00192307"/>
    <w:rsid w:val="001928BF"/>
    <w:rsid w:val="00193839"/>
    <w:rsid w:val="00195584"/>
    <w:rsid w:val="00195EF3"/>
    <w:rsid w:val="0019614B"/>
    <w:rsid w:val="0019615F"/>
    <w:rsid w:val="001969A0"/>
    <w:rsid w:val="0019738C"/>
    <w:rsid w:val="00197E4C"/>
    <w:rsid w:val="001A1FF2"/>
    <w:rsid w:val="001A3C14"/>
    <w:rsid w:val="001A4114"/>
    <w:rsid w:val="001A5050"/>
    <w:rsid w:val="001A50A3"/>
    <w:rsid w:val="001A5589"/>
    <w:rsid w:val="001A5AB1"/>
    <w:rsid w:val="001A5C04"/>
    <w:rsid w:val="001A5E60"/>
    <w:rsid w:val="001A6A9B"/>
    <w:rsid w:val="001A6DD9"/>
    <w:rsid w:val="001B1574"/>
    <w:rsid w:val="001B1652"/>
    <w:rsid w:val="001B27CD"/>
    <w:rsid w:val="001B3253"/>
    <w:rsid w:val="001B35F0"/>
    <w:rsid w:val="001B4014"/>
    <w:rsid w:val="001B474B"/>
    <w:rsid w:val="001B58DA"/>
    <w:rsid w:val="001B7B4E"/>
    <w:rsid w:val="001C15F6"/>
    <w:rsid w:val="001C1FFB"/>
    <w:rsid w:val="001C3383"/>
    <w:rsid w:val="001C3EC8"/>
    <w:rsid w:val="001C4A45"/>
    <w:rsid w:val="001C4EF9"/>
    <w:rsid w:val="001C5C79"/>
    <w:rsid w:val="001C75A7"/>
    <w:rsid w:val="001C77FB"/>
    <w:rsid w:val="001D0770"/>
    <w:rsid w:val="001D2596"/>
    <w:rsid w:val="001D2BD4"/>
    <w:rsid w:val="001D2F0F"/>
    <w:rsid w:val="001D4258"/>
    <w:rsid w:val="001D4426"/>
    <w:rsid w:val="001D477F"/>
    <w:rsid w:val="001D6911"/>
    <w:rsid w:val="001D7FB0"/>
    <w:rsid w:val="001E05FB"/>
    <w:rsid w:val="001E0778"/>
    <w:rsid w:val="001E0C99"/>
    <w:rsid w:val="001E20FD"/>
    <w:rsid w:val="001E23E8"/>
    <w:rsid w:val="001E26CD"/>
    <w:rsid w:val="001E288F"/>
    <w:rsid w:val="001E2A0E"/>
    <w:rsid w:val="001E2E5E"/>
    <w:rsid w:val="001E4533"/>
    <w:rsid w:val="001E460B"/>
    <w:rsid w:val="001E4AD8"/>
    <w:rsid w:val="001E4D11"/>
    <w:rsid w:val="001E5338"/>
    <w:rsid w:val="001E574F"/>
    <w:rsid w:val="001E62BB"/>
    <w:rsid w:val="001E660F"/>
    <w:rsid w:val="001E689C"/>
    <w:rsid w:val="001E6D5C"/>
    <w:rsid w:val="001E72FC"/>
    <w:rsid w:val="001F16B6"/>
    <w:rsid w:val="001F1C4D"/>
    <w:rsid w:val="001F2A95"/>
    <w:rsid w:val="001F5A12"/>
    <w:rsid w:val="001F6292"/>
    <w:rsid w:val="001F6DF9"/>
    <w:rsid w:val="002003B6"/>
    <w:rsid w:val="002004F0"/>
    <w:rsid w:val="00200D74"/>
    <w:rsid w:val="00201947"/>
    <w:rsid w:val="002027BD"/>
    <w:rsid w:val="0020389C"/>
    <w:rsid w:val="0020395B"/>
    <w:rsid w:val="00204064"/>
    <w:rsid w:val="002046CB"/>
    <w:rsid w:val="00204DC9"/>
    <w:rsid w:val="00205337"/>
    <w:rsid w:val="002054E2"/>
    <w:rsid w:val="00205E5E"/>
    <w:rsid w:val="002062C0"/>
    <w:rsid w:val="00206343"/>
    <w:rsid w:val="00206A2D"/>
    <w:rsid w:val="00207263"/>
    <w:rsid w:val="00207497"/>
    <w:rsid w:val="00207630"/>
    <w:rsid w:val="00207E55"/>
    <w:rsid w:val="00210C4A"/>
    <w:rsid w:val="00210ED0"/>
    <w:rsid w:val="0021165F"/>
    <w:rsid w:val="00211F28"/>
    <w:rsid w:val="00215130"/>
    <w:rsid w:val="00215C51"/>
    <w:rsid w:val="00216856"/>
    <w:rsid w:val="00216930"/>
    <w:rsid w:val="00217644"/>
    <w:rsid w:val="002208ED"/>
    <w:rsid w:val="00220C30"/>
    <w:rsid w:val="00221295"/>
    <w:rsid w:val="00221F7E"/>
    <w:rsid w:val="00223D7E"/>
    <w:rsid w:val="00224A07"/>
    <w:rsid w:val="00224E7C"/>
    <w:rsid w:val="002250E0"/>
    <w:rsid w:val="00225B30"/>
    <w:rsid w:val="00226364"/>
    <w:rsid w:val="002265A8"/>
    <w:rsid w:val="0022714C"/>
    <w:rsid w:val="00230002"/>
    <w:rsid w:val="002316FB"/>
    <w:rsid w:val="002324A3"/>
    <w:rsid w:val="0023271F"/>
    <w:rsid w:val="00233B5F"/>
    <w:rsid w:val="00233C9A"/>
    <w:rsid w:val="002352FE"/>
    <w:rsid w:val="00235B34"/>
    <w:rsid w:val="002368D0"/>
    <w:rsid w:val="00236AAF"/>
    <w:rsid w:val="00237024"/>
    <w:rsid w:val="00240317"/>
    <w:rsid w:val="00240B54"/>
    <w:rsid w:val="00241CEC"/>
    <w:rsid w:val="002425A0"/>
    <w:rsid w:val="00242A44"/>
    <w:rsid w:val="00243AB7"/>
    <w:rsid w:val="00243ACD"/>
    <w:rsid w:val="002445A9"/>
    <w:rsid w:val="00244C9A"/>
    <w:rsid w:val="00244E13"/>
    <w:rsid w:val="00245068"/>
    <w:rsid w:val="002454FF"/>
    <w:rsid w:val="00246758"/>
    <w:rsid w:val="00246FE5"/>
    <w:rsid w:val="00247216"/>
    <w:rsid w:val="00250545"/>
    <w:rsid w:val="00250755"/>
    <w:rsid w:val="00250790"/>
    <w:rsid w:val="00251093"/>
    <w:rsid w:val="00251EBA"/>
    <w:rsid w:val="00252265"/>
    <w:rsid w:val="0025280B"/>
    <w:rsid w:val="00253633"/>
    <w:rsid w:val="00253B2A"/>
    <w:rsid w:val="00255957"/>
    <w:rsid w:val="0025600C"/>
    <w:rsid w:val="00256E82"/>
    <w:rsid w:val="002573AC"/>
    <w:rsid w:val="002579C0"/>
    <w:rsid w:val="00257B1B"/>
    <w:rsid w:val="002608FA"/>
    <w:rsid w:val="00262C38"/>
    <w:rsid w:val="00263549"/>
    <w:rsid w:val="00263D79"/>
    <w:rsid w:val="002640D4"/>
    <w:rsid w:val="00266700"/>
    <w:rsid w:val="00267ABA"/>
    <w:rsid w:val="00267E46"/>
    <w:rsid w:val="00270087"/>
    <w:rsid w:val="002701B8"/>
    <w:rsid w:val="0027040D"/>
    <w:rsid w:val="002717CF"/>
    <w:rsid w:val="002717FD"/>
    <w:rsid w:val="0027208E"/>
    <w:rsid w:val="00272F7A"/>
    <w:rsid w:val="002751C2"/>
    <w:rsid w:val="002762AA"/>
    <w:rsid w:val="00277260"/>
    <w:rsid w:val="00277753"/>
    <w:rsid w:val="0028045F"/>
    <w:rsid w:val="00280679"/>
    <w:rsid w:val="002809CD"/>
    <w:rsid w:val="00281516"/>
    <w:rsid w:val="00282867"/>
    <w:rsid w:val="002837D0"/>
    <w:rsid w:val="00284762"/>
    <w:rsid w:val="00285433"/>
    <w:rsid w:val="0028562D"/>
    <w:rsid w:val="002858A1"/>
    <w:rsid w:val="00285A2F"/>
    <w:rsid w:val="0028742A"/>
    <w:rsid w:val="00290916"/>
    <w:rsid w:val="00290B1E"/>
    <w:rsid w:val="00290B3A"/>
    <w:rsid w:val="00292304"/>
    <w:rsid w:val="00292796"/>
    <w:rsid w:val="002943D1"/>
    <w:rsid w:val="0029612E"/>
    <w:rsid w:val="00296C39"/>
    <w:rsid w:val="002A03D7"/>
    <w:rsid w:val="002A04AD"/>
    <w:rsid w:val="002A0604"/>
    <w:rsid w:val="002A0A0D"/>
    <w:rsid w:val="002A1857"/>
    <w:rsid w:val="002A1891"/>
    <w:rsid w:val="002A1938"/>
    <w:rsid w:val="002A1E80"/>
    <w:rsid w:val="002A2416"/>
    <w:rsid w:val="002A2598"/>
    <w:rsid w:val="002A3A28"/>
    <w:rsid w:val="002A443B"/>
    <w:rsid w:val="002A4B8E"/>
    <w:rsid w:val="002A62CC"/>
    <w:rsid w:val="002A6D60"/>
    <w:rsid w:val="002A726D"/>
    <w:rsid w:val="002A78DF"/>
    <w:rsid w:val="002A7C5C"/>
    <w:rsid w:val="002B0455"/>
    <w:rsid w:val="002B087E"/>
    <w:rsid w:val="002B0D7A"/>
    <w:rsid w:val="002B10A3"/>
    <w:rsid w:val="002B5AD6"/>
    <w:rsid w:val="002B6D83"/>
    <w:rsid w:val="002B72FE"/>
    <w:rsid w:val="002B7CEC"/>
    <w:rsid w:val="002C063D"/>
    <w:rsid w:val="002C0EDB"/>
    <w:rsid w:val="002C159B"/>
    <w:rsid w:val="002C1A67"/>
    <w:rsid w:val="002C3E85"/>
    <w:rsid w:val="002C5C71"/>
    <w:rsid w:val="002C6132"/>
    <w:rsid w:val="002C653A"/>
    <w:rsid w:val="002C67AD"/>
    <w:rsid w:val="002C7F38"/>
    <w:rsid w:val="002D1FA7"/>
    <w:rsid w:val="002D2886"/>
    <w:rsid w:val="002D2996"/>
    <w:rsid w:val="002D4B2B"/>
    <w:rsid w:val="002D5495"/>
    <w:rsid w:val="002D620C"/>
    <w:rsid w:val="002D7CDE"/>
    <w:rsid w:val="002E0F5A"/>
    <w:rsid w:val="002E2432"/>
    <w:rsid w:val="002E255E"/>
    <w:rsid w:val="002E2570"/>
    <w:rsid w:val="002E2AA0"/>
    <w:rsid w:val="002E3543"/>
    <w:rsid w:val="002E429F"/>
    <w:rsid w:val="002E4F4B"/>
    <w:rsid w:val="002E5520"/>
    <w:rsid w:val="002E56B2"/>
    <w:rsid w:val="002E5B2D"/>
    <w:rsid w:val="002E5C88"/>
    <w:rsid w:val="002E5EBF"/>
    <w:rsid w:val="002E666E"/>
    <w:rsid w:val="002E6711"/>
    <w:rsid w:val="002E6C2F"/>
    <w:rsid w:val="002F1606"/>
    <w:rsid w:val="002F1780"/>
    <w:rsid w:val="002F282D"/>
    <w:rsid w:val="002F2957"/>
    <w:rsid w:val="002F2FE3"/>
    <w:rsid w:val="002F40EF"/>
    <w:rsid w:val="002F4EE6"/>
    <w:rsid w:val="002F51E5"/>
    <w:rsid w:val="002F51EF"/>
    <w:rsid w:val="002F5424"/>
    <w:rsid w:val="002F6AB3"/>
    <w:rsid w:val="002F73A0"/>
    <w:rsid w:val="0030018A"/>
    <w:rsid w:val="00301AF8"/>
    <w:rsid w:val="00301D7F"/>
    <w:rsid w:val="00302247"/>
    <w:rsid w:val="00303DA6"/>
    <w:rsid w:val="00305BC9"/>
    <w:rsid w:val="003061CA"/>
    <w:rsid w:val="0030628A"/>
    <w:rsid w:val="00307810"/>
    <w:rsid w:val="00307A87"/>
    <w:rsid w:val="00307BD6"/>
    <w:rsid w:val="00310833"/>
    <w:rsid w:val="003115FF"/>
    <w:rsid w:val="0031241A"/>
    <w:rsid w:val="00312536"/>
    <w:rsid w:val="0031366B"/>
    <w:rsid w:val="00317380"/>
    <w:rsid w:val="00317881"/>
    <w:rsid w:val="00321434"/>
    <w:rsid w:val="00321792"/>
    <w:rsid w:val="003223D4"/>
    <w:rsid w:val="00323645"/>
    <w:rsid w:val="00323727"/>
    <w:rsid w:val="00323D77"/>
    <w:rsid w:val="0032400C"/>
    <w:rsid w:val="00326927"/>
    <w:rsid w:val="00326D64"/>
    <w:rsid w:val="00327303"/>
    <w:rsid w:val="00327405"/>
    <w:rsid w:val="00327E69"/>
    <w:rsid w:val="003311B9"/>
    <w:rsid w:val="0033122F"/>
    <w:rsid w:val="003314C8"/>
    <w:rsid w:val="00333837"/>
    <w:rsid w:val="0033415E"/>
    <w:rsid w:val="003348D5"/>
    <w:rsid w:val="00334E4F"/>
    <w:rsid w:val="003360B9"/>
    <w:rsid w:val="003366BD"/>
    <w:rsid w:val="003410E4"/>
    <w:rsid w:val="00341711"/>
    <w:rsid w:val="003419D3"/>
    <w:rsid w:val="003419FB"/>
    <w:rsid w:val="00342321"/>
    <w:rsid w:val="0034298A"/>
    <w:rsid w:val="0034453A"/>
    <w:rsid w:val="00345223"/>
    <w:rsid w:val="003456E2"/>
    <w:rsid w:val="00345E2C"/>
    <w:rsid w:val="00346350"/>
    <w:rsid w:val="00347085"/>
    <w:rsid w:val="003471C4"/>
    <w:rsid w:val="003473AB"/>
    <w:rsid w:val="003476D8"/>
    <w:rsid w:val="00347BCA"/>
    <w:rsid w:val="00350310"/>
    <w:rsid w:val="003509EF"/>
    <w:rsid w:val="0035122B"/>
    <w:rsid w:val="0035140E"/>
    <w:rsid w:val="00351625"/>
    <w:rsid w:val="00351858"/>
    <w:rsid w:val="00351DD9"/>
    <w:rsid w:val="003532A4"/>
    <w:rsid w:val="00353451"/>
    <w:rsid w:val="00353E86"/>
    <w:rsid w:val="003547DC"/>
    <w:rsid w:val="00354EE3"/>
    <w:rsid w:val="003559F4"/>
    <w:rsid w:val="00355B68"/>
    <w:rsid w:val="00355C52"/>
    <w:rsid w:val="0035608E"/>
    <w:rsid w:val="003560E9"/>
    <w:rsid w:val="0035768C"/>
    <w:rsid w:val="003612BE"/>
    <w:rsid w:val="003615F9"/>
    <w:rsid w:val="003626B2"/>
    <w:rsid w:val="00364781"/>
    <w:rsid w:val="003666A8"/>
    <w:rsid w:val="003668DC"/>
    <w:rsid w:val="00366977"/>
    <w:rsid w:val="00366A48"/>
    <w:rsid w:val="00366BB9"/>
    <w:rsid w:val="00371032"/>
    <w:rsid w:val="00371B44"/>
    <w:rsid w:val="00371D04"/>
    <w:rsid w:val="00371DEC"/>
    <w:rsid w:val="003722D5"/>
    <w:rsid w:val="00372400"/>
    <w:rsid w:val="00373221"/>
    <w:rsid w:val="00373E7B"/>
    <w:rsid w:val="003740A7"/>
    <w:rsid w:val="00375DEB"/>
    <w:rsid w:val="00376267"/>
    <w:rsid w:val="003768F1"/>
    <w:rsid w:val="00377306"/>
    <w:rsid w:val="00380AF7"/>
    <w:rsid w:val="00380BC6"/>
    <w:rsid w:val="00380D3C"/>
    <w:rsid w:val="00381AA9"/>
    <w:rsid w:val="00382084"/>
    <w:rsid w:val="003835C7"/>
    <w:rsid w:val="0038366A"/>
    <w:rsid w:val="00383E4D"/>
    <w:rsid w:val="003848DA"/>
    <w:rsid w:val="00384BA2"/>
    <w:rsid w:val="00386840"/>
    <w:rsid w:val="00386CFF"/>
    <w:rsid w:val="00391D4F"/>
    <w:rsid w:val="00392811"/>
    <w:rsid w:val="0039324F"/>
    <w:rsid w:val="00393AAA"/>
    <w:rsid w:val="00393F6F"/>
    <w:rsid w:val="00395736"/>
    <w:rsid w:val="0039652E"/>
    <w:rsid w:val="00397B0C"/>
    <w:rsid w:val="003A0384"/>
    <w:rsid w:val="003A2BB0"/>
    <w:rsid w:val="003A2CA9"/>
    <w:rsid w:val="003A3642"/>
    <w:rsid w:val="003A37B8"/>
    <w:rsid w:val="003A4361"/>
    <w:rsid w:val="003A58A8"/>
    <w:rsid w:val="003A58B0"/>
    <w:rsid w:val="003A612C"/>
    <w:rsid w:val="003A62CA"/>
    <w:rsid w:val="003A62FD"/>
    <w:rsid w:val="003A635D"/>
    <w:rsid w:val="003B177B"/>
    <w:rsid w:val="003B19BE"/>
    <w:rsid w:val="003B2B9C"/>
    <w:rsid w:val="003B2BE9"/>
    <w:rsid w:val="003B569E"/>
    <w:rsid w:val="003C0261"/>
    <w:rsid w:val="003C075F"/>
    <w:rsid w:val="003C122B"/>
    <w:rsid w:val="003C168A"/>
    <w:rsid w:val="003C1F68"/>
    <w:rsid w:val="003C20D6"/>
    <w:rsid w:val="003C3057"/>
    <w:rsid w:val="003C364F"/>
    <w:rsid w:val="003C5776"/>
    <w:rsid w:val="003C5A97"/>
    <w:rsid w:val="003C751B"/>
    <w:rsid w:val="003C77E5"/>
    <w:rsid w:val="003C7A04"/>
    <w:rsid w:val="003D04D1"/>
    <w:rsid w:val="003D15B9"/>
    <w:rsid w:val="003D184E"/>
    <w:rsid w:val="003D1FF4"/>
    <w:rsid w:val="003D488E"/>
    <w:rsid w:val="003D49EA"/>
    <w:rsid w:val="003D517F"/>
    <w:rsid w:val="003D55C8"/>
    <w:rsid w:val="003D58A8"/>
    <w:rsid w:val="003D5C95"/>
    <w:rsid w:val="003D5D57"/>
    <w:rsid w:val="003D6AB6"/>
    <w:rsid w:val="003D709A"/>
    <w:rsid w:val="003D78A3"/>
    <w:rsid w:val="003E26F2"/>
    <w:rsid w:val="003E3337"/>
    <w:rsid w:val="003E3775"/>
    <w:rsid w:val="003E5248"/>
    <w:rsid w:val="003E59F9"/>
    <w:rsid w:val="003E7115"/>
    <w:rsid w:val="003E7EEF"/>
    <w:rsid w:val="003F00FE"/>
    <w:rsid w:val="003F021C"/>
    <w:rsid w:val="003F0246"/>
    <w:rsid w:val="003F080F"/>
    <w:rsid w:val="003F0AF9"/>
    <w:rsid w:val="003F1330"/>
    <w:rsid w:val="003F16AA"/>
    <w:rsid w:val="003F1EC9"/>
    <w:rsid w:val="003F2943"/>
    <w:rsid w:val="003F3E17"/>
    <w:rsid w:val="003F51C9"/>
    <w:rsid w:val="003F52B2"/>
    <w:rsid w:val="003F5C7B"/>
    <w:rsid w:val="003F672A"/>
    <w:rsid w:val="003F70F4"/>
    <w:rsid w:val="00401B3A"/>
    <w:rsid w:val="00402768"/>
    <w:rsid w:val="004035FC"/>
    <w:rsid w:val="00403719"/>
    <w:rsid w:val="004038BD"/>
    <w:rsid w:val="00403D98"/>
    <w:rsid w:val="00404A5E"/>
    <w:rsid w:val="004057EF"/>
    <w:rsid w:val="00405BF2"/>
    <w:rsid w:val="0040686D"/>
    <w:rsid w:val="004068B6"/>
    <w:rsid w:val="00406E11"/>
    <w:rsid w:val="00407904"/>
    <w:rsid w:val="004109C9"/>
    <w:rsid w:val="00410CBA"/>
    <w:rsid w:val="00411123"/>
    <w:rsid w:val="00411626"/>
    <w:rsid w:val="00411F9F"/>
    <w:rsid w:val="00413F94"/>
    <w:rsid w:val="0041475F"/>
    <w:rsid w:val="00414A72"/>
    <w:rsid w:val="00415159"/>
    <w:rsid w:val="00415360"/>
    <w:rsid w:val="004179BF"/>
    <w:rsid w:val="00421170"/>
    <w:rsid w:val="0042132B"/>
    <w:rsid w:val="00421725"/>
    <w:rsid w:val="00421788"/>
    <w:rsid w:val="00426175"/>
    <w:rsid w:val="00426425"/>
    <w:rsid w:val="00426AF2"/>
    <w:rsid w:val="00426D1B"/>
    <w:rsid w:val="00431120"/>
    <w:rsid w:val="0043191B"/>
    <w:rsid w:val="00433519"/>
    <w:rsid w:val="00433A23"/>
    <w:rsid w:val="00434FB3"/>
    <w:rsid w:val="004357D2"/>
    <w:rsid w:val="00436551"/>
    <w:rsid w:val="00437870"/>
    <w:rsid w:val="0043797F"/>
    <w:rsid w:val="00437DD4"/>
    <w:rsid w:val="00440414"/>
    <w:rsid w:val="0044056D"/>
    <w:rsid w:val="00441D25"/>
    <w:rsid w:val="004446F4"/>
    <w:rsid w:val="00444829"/>
    <w:rsid w:val="00444976"/>
    <w:rsid w:val="00444B61"/>
    <w:rsid w:val="00444E83"/>
    <w:rsid w:val="004459B0"/>
    <w:rsid w:val="00446C4B"/>
    <w:rsid w:val="00446F0B"/>
    <w:rsid w:val="00447090"/>
    <w:rsid w:val="00450609"/>
    <w:rsid w:val="00450642"/>
    <w:rsid w:val="0045081B"/>
    <w:rsid w:val="00450AE7"/>
    <w:rsid w:val="00451BA7"/>
    <w:rsid w:val="0045410F"/>
    <w:rsid w:val="00454502"/>
    <w:rsid w:val="00454D73"/>
    <w:rsid w:val="004558E9"/>
    <w:rsid w:val="0045777E"/>
    <w:rsid w:val="00460744"/>
    <w:rsid w:val="00460926"/>
    <w:rsid w:val="004610FD"/>
    <w:rsid w:val="004615CC"/>
    <w:rsid w:val="00465A82"/>
    <w:rsid w:val="00467628"/>
    <w:rsid w:val="00467A59"/>
    <w:rsid w:val="00470323"/>
    <w:rsid w:val="0047077D"/>
    <w:rsid w:val="00471192"/>
    <w:rsid w:val="0047127E"/>
    <w:rsid w:val="00471BE5"/>
    <w:rsid w:val="00471F10"/>
    <w:rsid w:val="00473A3C"/>
    <w:rsid w:val="00473EA7"/>
    <w:rsid w:val="00473EBF"/>
    <w:rsid w:val="004748E0"/>
    <w:rsid w:val="004760C0"/>
    <w:rsid w:val="00481FB2"/>
    <w:rsid w:val="0048258B"/>
    <w:rsid w:val="0048343D"/>
    <w:rsid w:val="004836C9"/>
    <w:rsid w:val="004840A9"/>
    <w:rsid w:val="004842A3"/>
    <w:rsid w:val="00486BA2"/>
    <w:rsid w:val="00486EC2"/>
    <w:rsid w:val="00487153"/>
    <w:rsid w:val="004903FF"/>
    <w:rsid w:val="00490C3C"/>
    <w:rsid w:val="0049269C"/>
    <w:rsid w:val="00493056"/>
    <w:rsid w:val="004931DD"/>
    <w:rsid w:val="004934B0"/>
    <w:rsid w:val="00493A15"/>
    <w:rsid w:val="004942F6"/>
    <w:rsid w:val="00494693"/>
    <w:rsid w:val="00494C00"/>
    <w:rsid w:val="00496261"/>
    <w:rsid w:val="00497952"/>
    <w:rsid w:val="004979E8"/>
    <w:rsid w:val="00497E4C"/>
    <w:rsid w:val="004A2E67"/>
    <w:rsid w:val="004A3AFB"/>
    <w:rsid w:val="004A59F2"/>
    <w:rsid w:val="004A6934"/>
    <w:rsid w:val="004B004C"/>
    <w:rsid w:val="004B05C8"/>
    <w:rsid w:val="004B12AB"/>
    <w:rsid w:val="004B255A"/>
    <w:rsid w:val="004B2679"/>
    <w:rsid w:val="004B3753"/>
    <w:rsid w:val="004B3D9A"/>
    <w:rsid w:val="004B43DD"/>
    <w:rsid w:val="004B56BC"/>
    <w:rsid w:val="004B5B97"/>
    <w:rsid w:val="004B6545"/>
    <w:rsid w:val="004B7B4E"/>
    <w:rsid w:val="004C21E9"/>
    <w:rsid w:val="004C31D2"/>
    <w:rsid w:val="004C4BCA"/>
    <w:rsid w:val="004C4D8B"/>
    <w:rsid w:val="004C56F1"/>
    <w:rsid w:val="004C59B2"/>
    <w:rsid w:val="004C5C6B"/>
    <w:rsid w:val="004C5DA7"/>
    <w:rsid w:val="004C6EBB"/>
    <w:rsid w:val="004C7368"/>
    <w:rsid w:val="004C7D06"/>
    <w:rsid w:val="004D23B2"/>
    <w:rsid w:val="004D27E4"/>
    <w:rsid w:val="004D2A7F"/>
    <w:rsid w:val="004D3271"/>
    <w:rsid w:val="004D3F72"/>
    <w:rsid w:val="004D4799"/>
    <w:rsid w:val="004D55C2"/>
    <w:rsid w:val="004D5A75"/>
    <w:rsid w:val="004D629E"/>
    <w:rsid w:val="004D77AE"/>
    <w:rsid w:val="004D7C44"/>
    <w:rsid w:val="004D7F8A"/>
    <w:rsid w:val="004E11B5"/>
    <w:rsid w:val="004E154E"/>
    <w:rsid w:val="004E1740"/>
    <w:rsid w:val="004E1CF1"/>
    <w:rsid w:val="004E2CD8"/>
    <w:rsid w:val="004E354F"/>
    <w:rsid w:val="004E4027"/>
    <w:rsid w:val="004E4093"/>
    <w:rsid w:val="004E714D"/>
    <w:rsid w:val="004E72EE"/>
    <w:rsid w:val="004F0096"/>
    <w:rsid w:val="004F1663"/>
    <w:rsid w:val="004F1725"/>
    <w:rsid w:val="004F22BE"/>
    <w:rsid w:val="004F2652"/>
    <w:rsid w:val="004F2FEA"/>
    <w:rsid w:val="004F568C"/>
    <w:rsid w:val="004F6472"/>
    <w:rsid w:val="004F69D1"/>
    <w:rsid w:val="004F77EA"/>
    <w:rsid w:val="004F7D96"/>
    <w:rsid w:val="004F7F52"/>
    <w:rsid w:val="00500DEF"/>
    <w:rsid w:val="005012E9"/>
    <w:rsid w:val="0050142A"/>
    <w:rsid w:val="00501576"/>
    <w:rsid w:val="0050288B"/>
    <w:rsid w:val="00502F22"/>
    <w:rsid w:val="005034A7"/>
    <w:rsid w:val="0050353A"/>
    <w:rsid w:val="00505DB1"/>
    <w:rsid w:val="00505DBB"/>
    <w:rsid w:val="00506458"/>
    <w:rsid w:val="00507888"/>
    <w:rsid w:val="0051039E"/>
    <w:rsid w:val="00510844"/>
    <w:rsid w:val="00511D7F"/>
    <w:rsid w:val="00512082"/>
    <w:rsid w:val="00512239"/>
    <w:rsid w:val="00513DF0"/>
    <w:rsid w:val="005143BA"/>
    <w:rsid w:val="005157A2"/>
    <w:rsid w:val="00516C9F"/>
    <w:rsid w:val="005200D8"/>
    <w:rsid w:val="00520259"/>
    <w:rsid w:val="005202A6"/>
    <w:rsid w:val="00521131"/>
    <w:rsid w:val="00522B33"/>
    <w:rsid w:val="005238BD"/>
    <w:rsid w:val="00523A3F"/>
    <w:rsid w:val="0052469E"/>
    <w:rsid w:val="0052471B"/>
    <w:rsid w:val="00525C72"/>
    <w:rsid w:val="00525CA7"/>
    <w:rsid w:val="00526424"/>
    <w:rsid w:val="00527C0B"/>
    <w:rsid w:val="00527D69"/>
    <w:rsid w:val="00530336"/>
    <w:rsid w:val="0053057E"/>
    <w:rsid w:val="00530BC2"/>
    <w:rsid w:val="0053191D"/>
    <w:rsid w:val="00531D98"/>
    <w:rsid w:val="00534820"/>
    <w:rsid w:val="0053586B"/>
    <w:rsid w:val="00535AA2"/>
    <w:rsid w:val="005373A6"/>
    <w:rsid w:val="005404A6"/>
    <w:rsid w:val="00540CAC"/>
    <w:rsid w:val="005410F6"/>
    <w:rsid w:val="005412EF"/>
    <w:rsid w:val="0054191D"/>
    <w:rsid w:val="00542AEE"/>
    <w:rsid w:val="005432B4"/>
    <w:rsid w:val="005436E9"/>
    <w:rsid w:val="00544883"/>
    <w:rsid w:val="00544909"/>
    <w:rsid w:val="005449C0"/>
    <w:rsid w:val="00546806"/>
    <w:rsid w:val="00547935"/>
    <w:rsid w:val="005501BE"/>
    <w:rsid w:val="00550277"/>
    <w:rsid w:val="005508E6"/>
    <w:rsid w:val="00551C76"/>
    <w:rsid w:val="00551FDB"/>
    <w:rsid w:val="005530A0"/>
    <w:rsid w:val="00553840"/>
    <w:rsid w:val="00554451"/>
    <w:rsid w:val="00554796"/>
    <w:rsid w:val="00555F0E"/>
    <w:rsid w:val="00556BA8"/>
    <w:rsid w:val="00556C1A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AB1"/>
    <w:rsid w:val="00565DCE"/>
    <w:rsid w:val="00565ECE"/>
    <w:rsid w:val="0056633A"/>
    <w:rsid w:val="0056680F"/>
    <w:rsid w:val="00570B0A"/>
    <w:rsid w:val="00570F3F"/>
    <w:rsid w:val="00571248"/>
    <w:rsid w:val="0057210E"/>
    <w:rsid w:val="005724D7"/>
    <w:rsid w:val="00572622"/>
    <w:rsid w:val="005729C4"/>
    <w:rsid w:val="005735A5"/>
    <w:rsid w:val="00573611"/>
    <w:rsid w:val="00573E7B"/>
    <w:rsid w:val="00574981"/>
    <w:rsid w:val="00574CB3"/>
    <w:rsid w:val="00574D6B"/>
    <w:rsid w:val="0057512B"/>
    <w:rsid w:val="00575B6C"/>
    <w:rsid w:val="005761D3"/>
    <w:rsid w:val="005803EC"/>
    <w:rsid w:val="0058148C"/>
    <w:rsid w:val="005824BD"/>
    <w:rsid w:val="005837F7"/>
    <w:rsid w:val="0058392E"/>
    <w:rsid w:val="0058398B"/>
    <w:rsid w:val="00583DEC"/>
    <w:rsid w:val="00584092"/>
    <w:rsid w:val="00584B1A"/>
    <w:rsid w:val="00584C1B"/>
    <w:rsid w:val="00584F49"/>
    <w:rsid w:val="00585081"/>
    <w:rsid w:val="00586291"/>
    <w:rsid w:val="0058696E"/>
    <w:rsid w:val="0059013E"/>
    <w:rsid w:val="005909E6"/>
    <w:rsid w:val="00590DD7"/>
    <w:rsid w:val="00590FF5"/>
    <w:rsid w:val="00591415"/>
    <w:rsid w:val="0059227B"/>
    <w:rsid w:val="00592531"/>
    <w:rsid w:val="005926CD"/>
    <w:rsid w:val="005940BD"/>
    <w:rsid w:val="00594BE3"/>
    <w:rsid w:val="00595286"/>
    <w:rsid w:val="00596389"/>
    <w:rsid w:val="00597E8E"/>
    <w:rsid w:val="005A01CF"/>
    <w:rsid w:val="005A10A2"/>
    <w:rsid w:val="005A2265"/>
    <w:rsid w:val="005A44A8"/>
    <w:rsid w:val="005A46C1"/>
    <w:rsid w:val="005A65B3"/>
    <w:rsid w:val="005A70F1"/>
    <w:rsid w:val="005B075E"/>
    <w:rsid w:val="005B0966"/>
    <w:rsid w:val="005B1299"/>
    <w:rsid w:val="005B2152"/>
    <w:rsid w:val="005B21AB"/>
    <w:rsid w:val="005B3516"/>
    <w:rsid w:val="005B37DA"/>
    <w:rsid w:val="005B38C0"/>
    <w:rsid w:val="005B4DA4"/>
    <w:rsid w:val="005B5040"/>
    <w:rsid w:val="005B5CFC"/>
    <w:rsid w:val="005B795D"/>
    <w:rsid w:val="005C00CA"/>
    <w:rsid w:val="005C0265"/>
    <w:rsid w:val="005C0A9D"/>
    <w:rsid w:val="005C0CD3"/>
    <w:rsid w:val="005C1B89"/>
    <w:rsid w:val="005C1DF9"/>
    <w:rsid w:val="005C389D"/>
    <w:rsid w:val="005C390B"/>
    <w:rsid w:val="005C518D"/>
    <w:rsid w:val="005C66E5"/>
    <w:rsid w:val="005C6A41"/>
    <w:rsid w:val="005C7096"/>
    <w:rsid w:val="005C761B"/>
    <w:rsid w:val="005D0B71"/>
    <w:rsid w:val="005D1368"/>
    <w:rsid w:val="005D1A67"/>
    <w:rsid w:val="005D213F"/>
    <w:rsid w:val="005D241D"/>
    <w:rsid w:val="005D2A13"/>
    <w:rsid w:val="005D392A"/>
    <w:rsid w:val="005D3A73"/>
    <w:rsid w:val="005D4BE3"/>
    <w:rsid w:val="005D511B"/>
    <w:rsid w:val="005D5AA1"/>
    <w:rsid w:val="005D7C1D"/>
    <w:rsid w:val="005E0774"/>
    <w:rsid w:val="005E18B0"/>
    <w:rsid w:val="005E1E4C"/>
    <w:rsid w:val="005E2A0D"/>
    <w:rsid w:val="005E3CE7"/>
    <w:rsid w:val="005E6AE2"/>
    <w:rsid w:val="005E729C"/>
    <w:rsid w:val="005E7317"/>
    <w:rsid w:val="005E75E0"/>
    <w:rsid w:val="005F14F5"/>
    <w:rsid w:val="005F1C1D"/>
    <w:rsid w:val="005F302D"/>
    <w:rsid w:val="005F6CA6"/>
    <w:rsid w:val="006002B3"/>
    <w:rsid w:val="00600E48"/>
    <w:rsid w:val="00602200"/>
    <w:rsid w:val="006046F1"/>
    <w:rsid w:val="00606E7E"/>
    <w:rsid w:val="00610508"/>
    <w:rsid w:val="0061075D"/>
    <w:rsid w:val="00610B85"/>
    <w:rsid w:val="00610D48"/>
    <w:rsid w:val="0061334D"/>
    <w:rsid w:val="00613820"/>
    <w:rsid w:val="0061391B"/>
    <w:rsid w:val="006156C6"/>
    <w:rsid w:val="00615A24"/>
    <w:rsid w:val="00616739"/>
    <w:rsid w:val="00620307"/>
    <w:rsid w:val="00620563"/>
    <w:rsid w:val="00620948"/>
    <w:rsid w:val="00622ED9"/>
    <w:rsid w:val="00626099"/>
    <w:rsid w:val="0062635B"/>
    <w:rsid w:val="006272F7"/>
    <w:rsid w:val="00631558"/>
    <w:rsid w:val="006315E9"/>
    <w:rsid w:val="00633631"/>
    <w:rsid w:val="006336A0"/>
    <w:rsid w:val="00634646"/>
    <w:rsid w:val="00635EDE"/>
    <w:rsid w:val="006368F6"/>
    <w:rsid w:val="00636BC5"/>
    <w:rsid w:val="00637D04"/>
    <w:rsid w:val="006406B1"/>
    <w:rsid w:val="00640F5F"/>
    <w:rsid w:val="006434AF"/>
    <w:rsid w:val="00644898"/>
    <w:rsid w:val="00645C90"/>
    <w:rsid w:val="00647EBB"/>
    <w:rsid w:val="00651540"/>
    <w:rsid w:val="006515A8"/>
    <w:rsid w:val="00651D78"/>
    <w:rsid w:val="00651ED9"/>
    <w:rsid w:val="00652248"/>
    <w:rsid w:val="00652B2C"/>
    <w:rsid w:val="006546AF"/>
    <w:rsid w:val="006555B6"/>
    <w:rsid w:val="006555FA"/>
    <w:rsid w:val="0065560C"/>
    <w:rsid w:val="006566C3"/>
    <w:rsid w:val="006569C5"/>
    <w:rsid w:val="00656FA1"/>
    <w:rsid w:val="00657969"/>
    <w:rsid w:val="00657B80"/>
    <w:rsid w:val="00657FF3"/>
    <w:rsid w:val="0066001E"/>
    <w:rsid w:val="0066036B"/>
    <w:rsid w:val="00661696"/>
    <w:rsid w:val="00662509"/>
    <w:rsid w:val="00665891"/>
    <w:rsid w:val="00666D31"/>
    <w:rsid w:val="00667C02"/>
    <w:rsid w:val="0067045D"/>
    <w:rsid w:val="0067119D"/>
    <w:rsid w:val="00671B89"/>
    <w:rsid w:val="00671C59"/>
    <w:rsid w:val="00672238"/>
    <w:rsid w:val="00672783"/>
    <w:rsid w:val="006735C5"/>
    <w:rsid w:val="00673658"/>
    <w:rsid w:val="00675464"/>
    <w:rsid w:val="00675B3C"/>
    <w:rsid w:val="006768CF"/>
    <w:rsid w:val="0067706A"/>
    <w:rsid w:val="00677786"/>
    <w:rsid w:val="00677FA3"/>
    <w:rsid w:val="00680BDB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3EB0"/>
    <w:rsid w:val="006846EB"/>
    <w:rsid w:val="00684841"/>
    <w:rsid w:val="00685316"/>
    <w:rsid w:val="00685B8C"/>
    <w:rsid w:val="00687F0F"/>
    <w:rsid w:val="00690FB1"/>
    <w:rsid w:val="006910DA"/>
    <w:rsid w:val="00691F54"/>
    <w:rsid w:val="00692DA9"/>
    <w:rsid w:val="0069398D"/>
    <w:rsid w:val="00693AC5"/>
    <w:rsid w:val="00694899"/>
    <w:rsid w:val="0069495C"/>
    <w:rsid w:val="00695675"/>
    <w:rsid w:val="00695C48"/>
    <w:rsid w:val="006A0C3C"/>
    <w:rsid w:val="006A0DC1"/>
    <w:rsid w:val="006A1587"/>
    <w:rsid w:val="006A1588"/>
    <w:rsid w:val="006A5462"/>
    <w:rsid w:val="006A69C4"/>
    <w:rsid w:val="006A7913"/>
    <w:rsid w:val="006A7F4E"/>
    <w:rsid w:val="006B1B49"/>
    <w:rsid w:val="006B3881"/>
    <w:rsid w:val="006B53D1"/>
    <w:rsid w:val="006B57AB"/>
    <w:rsid w:val="006B5DBA"/>
    <w:rsid w:val="006B66E4"/>
    <w:rsid w:val="006B693E"/>
    <w:rsid w:val="006B77C3"/>
    <w:rsid w:val="006B795D"/>
    <w:rsid w:val="006C09F0"/>
    <w:rsid w:val="006C2279"/>
    <w:rsid w:val="006C2449"/>
    <w:rsid w:val="006C28E5"/>
    <w:rsid w:val="006C3E2A"/>
    <w:rsid w:val="006C47EF"/>
    <w:rsid w:val="006C4B22"/>
    <w:rsid w:val="006C6489"/>
    <w:rsid w:val="006C6555"/>
    <w:rsid w:val="006C77B0"/>
    <w:rsid w:val="006D0BAF"/>
    <w:rsid w:val="006D15D3"/>
    <w:rsid w:val="006D1FAC"/>
    <w:rsid w:val="006D2C53"/>
    <w:rsid w:val="006D2E10"/>
    <w:rsid w:val="006D340A"/>
    <w:rsid w:val="006D3F8D"/>
    <w:rsid w:val="006D430D"/>
    <w:rsid w:val="006D43ED"/>
    <w:rsid w:val="006D4AB6"/>
    <w:rsid w:val="006D6285"/>
    <w:rsid w:val="006D6DFE"/>
    <w:rsid w:val="006D79CF"/>
    <w:rsid w:val="006E06D0"/>
    <w:rsid w:val="006E07DF"/>
    <w:rsid w:val="006E1DCB"/>
    <w:rsid w:val="006E3AD1"/>
    <w:rsid w:val="006E3BC6"/>
    <w:rsid w:val="006E7AD0"/>
    <w:rsid w:val="006E7EE7"/>
    <w:rsid w:val="006F0351"/>
    <w:rsid w:val="006F1CD3"/>
    <w:rsid w:val="006F3425"/>
    <w:rsid w:val="006F4930"/>
    <w:rsid w:val="006F6618"/>
    <w:rsid w:val="006F67BF"/>
    <w:rsid w:val="006F6984"/>
    <w:rsid w:val="006F6D13"/>
    <w:rsid w:val="006F74B1"/>
    <w:rsid w:val="006F789A"/>
    <w:rsid w:val="0070060E"/>
    <w:rsid w:val="00700B29"/>
    <w:rsid w:val="00700C95"/>
    <w:rsid w:val="00701361"/>
    <w:rsid w:val="007017D8"/>
    <w:rsid w:val="00701F41"/>
    <w:rsid w:val="00702130"/>
    <w:rsid w:val="007030A2"/>
    <w:rsid w:val="00704A7A"/>
    <w:rsid w:val="00705424"/>
    <w:rsid w:val="00705866"/>
    <w:rsid w:val="00706221"/>
    <w:rsid w:val="007112EA"/>
    <w:rsid w:val="00711DB0"/>
    <w:rsid w:val="007120D2"/>
    <w:rsid w:val="00712E41"/>
    <w:rsid w:val="007131AC"/>
    <w:rsid w:val="00713ACD"/>
    <w:rsid w:val="00713CCF"/>
    <w:rsid w:val="00715348"/>
    <w:rsid w:val="00715A1D"/>
    <w:rsid w:val="00716A89"/>
    <w:rsid w:val="007170E6"/>
    <w:rsid w:val="007206ED"/>
    <w:rsid w:val="00721BF1"/>
    <w:rsid w:val="007241EA"/>
    <w:rsid w:val="00724B5C"/>
    <w:rsid w:val="00726297"/>
    <w:rsid w:val="0072641D"/>
    <w:rsid w:val="00726B88"/>
    <w:rsid w:val="00727DBA"/>
    <w:rsid w:val="0073022C"/>
    <w:rsid w:val="00730E74"/>
    <w:rsid w:val="00733C5D"/>
    <w:rsid w:val="00734765"/>
    <w:rsid w:val="00734ECF"/>
    <w:rsid w:val="00735EFB"/>
    <w:rsid w:val="0073628F"/>
    <w:rsid w:val="00737224"/>
    <w:rsid w:val="0074053E"/>
    <w:rsid w:val="007416CA"/>
    <w:rsid w:val="007418E8"/>
    <w:rsid w:val="007420C7"/>
    <w:rsid w:val="00742EAC"/>
    <w:rsid w:val="00743548"/>
    <w:rsid w:val="00744129"/>
    <w:rsid w:val="007447B4"/>
    <w:rsid w:val="0074542A"/>
    <w:rsid w:val="00745832"/>
    <w:rsid w:val="007469A9"/>
    <w:rsid w:val="007471A9"/>
    <w:rsid w:val="0074729D"/>
    <w:rsid w:val="00747735"/>
    <w:rsid w:val="0074781D"/>
    <w:rsid w:val="0074794D"/>
    <w:rsid w:val="00747BE9"/>
    <w:rsid w:val="00751158"/>
    <w:rsid w:val="0075144C"/>
    <w:rsid w:val="00752CEE"/>
    <w:rsid w:val="00752FC9"/>
    <w:rsid w:val="00755437"/>
    <w:rsid w:val="007563AC"/>
    <w:rsid w:val="007566F6"/>
    <w:rsid w:val="00757460"/>
    <w:rsid w:val="00757EA2"/>
    <w:rsid w:val="00760989"/>
    <w:rsid w:val="00760BB0"/>
    <w:rsid w:val="00761480"/>
    <w:rsid w:val="0076157A"/>
    <w:rsid w:val="00764B06"/>
    <w:rsid w:val="00765C77"/>
    <w:rsid w:val="007666DA"/>
    <w:rsid w:val="007669DF"/>
    <w:rsid w:val="00766C79"/>
    <w:rsid w:val="00766D11"/>
    <w:rsid w:val="007670B0"/>
    <w:rsid w:val="00770F6D"/>
    <w:rsid w:val="007712AF"/>
    <w:rsid w:val="007725A9"/>
    <w:rsid w:val="00773672"/>
    <w:rsid w:val="007740E0"/>
    <w:rsid w:val="00775554"/>
    <w:rsid w:val="00775C54"/>
    <w:rsid w:val="007769F5"/>
    <w:rsid w:val="00777227"/>
    <w:rsid w:val="00777303"/>
    <w:rsid w:val="007814A6"/>
    <w:rsid w:val="00781A29"/>
    <w:rsid w:val="007823B7"/>
    <w:rsid w:val="00783281"/>
    <w:rsid w:val="00783FFD"/>
    <w:rsid w:val="00784593"/>
    <w:rsid w:val="00785255"/>
    <w:rsid w:val="007869EC"/>
    <w:rsid w:val="007879F9"/>
    <w:rsid w:val="00787D65"/>
    <w:rsid w:val="00787DBF"/>
    <w:rsid w:val="00791A81"/>
    <w:rsid w:val="0079213F"/>
    <w:rsid w:val="00793066"/>
    <w:rsid w:val="0079315D"/>
    <w:rsid w:val="00793773"/>
    <w:rsid w:val="00794282"/>
    <w:rsid w:val="00794659"/>
    <w:rsid w:val="0079578B"/>
    <w:rsid w:val="007968B2"/>
    <w:rsid w:val="007978F6"/>
    <w:rsid w:val="00797B9E"/>
    <w:rsid w:val="007A00EF"/>
    <w:rsid w:val="007A04D6"/>
    <w:rsid w:val="007A0E9B"/>
    <w:rsid w:val="007A1119"/>
    <w:rsid w:val="007A1867"/>
    <w:rsid w:val="007A1988"/>
    <w:rsid w:val="007A2286"/>
    <w:rsid w:val="007A260C"/>
    <w:rsid w:val="007A2993"/>
    <w:rsid w:val="007A3D96"/>
    <w:rsid w:val="007A4B2C"/>
    <w:rsid w:val="007A522A"/>
    <w:rsid w:val="007A5681"/>
    <w:rsid w:val="007A619E"/>
    <w:rsid w:val="007A761F"/>
    <w:rsid w:val="007B0368"/>
    <w:rsid w:val="007B19EA"/>
    <w:rsid w:val="007B3835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45BA"/>
    <w:rsid w:val="007C4EBA"/>
    <w:rsid w:val="007C507A"/>
    <w:rsid w:val="007C5D63"/>
    <w:rsid w:val="007C6548"/>
    <w:rsid w:val="007C6791"/>
    <w:rsid w:val="007C79F6"/>
    <w:rsid w:val="007C7B36"/>
    <w:rsid w:val="007D0C30"/>
    <w:rsid w:val="007D0C52"/>
    <w:rsid w:val="007D0F94"/>
    <w:rsid w:val="007D2422"/>
    <w:rsid w:val="007D2E5A"/>
    <w:rsid w:val="007D3BB8"/>
    <w:rsid w:val="007D4705"/>
    <w:rsid w:val="007D507A"/>
    <w:rsid w:val="007D517C"/>
    <w:rsid w:val="007D5496"/>
    <w:rsid w:val="007D58A8"/>
    <w:rsid w:val="007D6DBD"/>
    <w:rsid w:val="007E003B"/>
    <w:rsid w:val="007E0489"/>
    <w:rsid w:val="007E0CB8"/>
    <w:rsid w:val="007E159C"/>
    <w:rsid w:val="007E1DBE"/>
    <w:rsid w:val="007E241B"/>
    <w:rsid w:val="007E3028"/>
    <w:rsid w:val="007E3941"/>
    <w:rsid w:val="007E40BC"/>
    <w:rsid w:val="007E5553"/>
    <w:rsid w:val="007E583A"/>
    <w:rsid w:val="007E5E1B"/>
    <w:rsid w:val="007E616E"/>
    <w:rsid w:val="007F0AB3"/>
    <w:rsid w:val="007F19C8"/>
    <w:rsid w:val="007F2603"/>
    <w:rsid w:val="007F2618"/>
    <w:rsid w:val="007F300B"/>
    <w:rsid w:val="007F3440"/>
    <w:rsid w:val="007F4195"/>
    <w:rsid w:val="007F4D02"/>
    <w:rsid w:val="007F65D0"/>
    <w:rsid w:val="007F73C9"/>
    <w:rsid w:val="007F778E"/>
    <w:rsid w:val="007F7D58"/>
    <w:rsid w:val="008010BF"/>
    <w:rsid w:val="008014C3"/>
    <w:rsid w:val="00801D90"/>
    <w:rsid w:val="00802353"/>
    <w:rsid w:val="0080351B"/>
    <w:rsid w:val="0080363E"/>
    <w:rsid w:val="00804396"/>
    <w:rsid w:val="00804880"/>
    <w:rsid w:val="00805224"/>
    <w:rsid w:val="00805669"/>
    <w:rsid w:val="00805A2C"/>
    <w:rsid w:val="00805B45"/>
    <w:rsid w:val="008064E7"/>
    <w:rsid w:val="00806543"/>
    <w:rsid w:val="008066BD"/>
    <w:rsid w:val="00806E14"/>
    <w:rsid w:val="00807799"/>
    <w:rsid w:val="008078FB"/>
    <w:rsid w:val="00810377"/>
    <w:rsid w:val="00810507"/>
    <w:rsid w:val="00810952"/>
    <w:rsid w:val="00810EB3"/>
    <w:rsid w:val="0081121E"/>
    <w:rsid w:val="0081142A"/>
    <w:rsid w:val="0081153F"/>
    <w:rsid w:val="00811DBA"/>
    <w:rsid w:val="0081226D"/>
    <w:rsid w:val="0081442E"/>
    <w:rsid w:val="00814D97"/>
    <w:rsid w:val="00815245"/>
    <w:rsid w:val="008168DF"/>
    <w:rsid w:val="00816AA0"/>
    <w:rsid w:val="00816D7D"/>
    <w:rsid w:val="0082057D"/>
    <w:rsid w:val="0082073E"/>
    <w:rsid w:val="00821C0F"/>
    <w:rsid w:val="008220FA"/>
    <w:rsid w:val="00823079"/>
    <w:rsid w:val="0082410B"/>
    <w:rsid w:val="008251AF"/>
    <w:rsid w:val="00825818"/>
    <w:rsid w:val="00825B28"/>
    <w:rsid w:val="008261F8"/>
    <w:rsid w:val="00826A90"/>
    <w:rsid w:val="00831222"/>
    <w:rsid w:val="00832176"/>
    <w:rsid w:val="00832561"/>
    <w:rsid w:val="008326F7"/>
    <w:rsid w:val="00832B26"/>
    <w:rsid w:val="00832E9B"/>
    <w:rsid w:val="00834C40"/>
    <w:rsid w:val="00836488"/>
    <w:rsid w:val="008378F5"/>
    <w:rsid w:val="008403BE"/>
    <w:rsid w:val="0084081A"/>
    <w:rsid w:val="00842A29"/>
    <w:rsid w:val="00843D07"/>
    <w:rsid w:val="008444C2"/>
    <w:rsid w:val="0084677A"/>
    <w:rsid w:val="00846B7F"/>
    <w:rsid w:val="0084786A"/>
    <w:rsid w:val="00847B32"/>
    <w:rsid w:val="00847FBA"/>
    <w:rsid w:val="00850812"/>
    <w:rsid w:val="00850819"/>
    <w:rsid w:val="008513C3"/>
    <w:rsid w:val="00851BD8"/>
    <w:rsid w:val="00854317"/>
    <w:rsid w:val="00854F2E"/>
    <w:rsid w:val="00856F7F"/>
    <w:rsid w:val="0086028B"/>
    <w:rsid w:val="00861C91"/>
    <w:rsid w:val="00861DCE"/>
    <w:rsid w:val="008629CC"/>
    <w:rsid w:val="00862E65"/>
    <w:rsid w:val="00863F98"/>
    <w:rsid w:val="0086467C"/>
    <w:rsid w:val="00865019"/>
    <w:rsid w:val="008653D6"/>
    <w:rsid w:val="00865E9E"/>
    <w:rsid w:val="00866316"/>
    <w:rsid w:val="0086692E"/>
    <w:rsid w:val="008674F0"/>
    <w:rsid w:val="00867D21"/>
    <w:rsid w:val="00867EEE"/>
    <w:rsid w:val="008708F2"/>
    <w:rsid w:val="00870AC7"/>
    <w:rsid w:val="00870B84"/>
    <w:rsid w:val="00871EA9"/>
    <w:rsid w:val="00873348"/>
    <w:rsid w:val="008734FA"/>
    <w:rsid w:val="00874077"/>
    <w:rsid w:val="008747A8"/>
    <w:rsid w:val="008748F0"/>
    <w:rsid w:val="00874BEC"/>
    <w:rsid w:val="00874EEB"/>
    <w:rsid w:val="0087651F"/>
    <w:rsid w:val="00876873"/>
    <w:rsid w:val="00876B9A"/>
    <w:rsid w:val="00876BFC"/>
    <w:rsid w:val="00877476"/>
    <w:rsid w:val="00877B8D"/>
    <w:rsid w:val="00881E57"/>
    <w:rsid w:val="0088218B"/>
    <w:rsid w:val="00882444"/>
    <w:rsid w:val="00882632"/>
    <w:rsid w:val="00884D2D"/>
    <w:rsid w:val="00884E3C"/>
    <w:rsid w:val="00886BC2"/>
    <w:rsid w:val="00886CBD"/>
    <w:rsid w:val="00887486"/>
    <w:rsid w:val="00887B8A"/>
    <w:rsid w:val="008933BF"/>
    <w:rsid w:val="00893B21"/>
    <w:rsid w:val="00894328"/>
    <w:rsid w:val="008949D5"/>
    <w:rsid w:val="00895578"/>
    <w:rsid w:val="00897CD2"/>
    <w:rsid w:val="00897F59"/>
    <w:rsid w:val="008A099E"/>
    <w:rsid w:val="008A10C4"/>
    <w:rsid w:val="008A1BD2"/>
    <w:rsid w:val="008A1D5A"/>
    <w:rsid w:val="008A2C19"/>
    <w:rsid w:val="008A3EA0"/>
    <w:rsid w:val="008A47E5"/>
    <w:rsid w:val="008A4942"/>
    <w:rsid w:val="008A6B7D"/>
    <w:rsid w:val="008B0248"/>
    <w:rsid w:val="008B0C77"/>
    <w:rsid w:val="008B2B16"/>
    <w:rsid w:val="008B4130"/>
    <w:rsid w:val="008B4820"/>
    <w:rsid w:val="008B56EE"/>
    <w:rsid w:val="008B5F26"/>
    <w:rsid w:val="008B656D"/>
    <w:rsid w:val="008B7AE9"/>
    <w:rsid w:val="008C1D90"/>
    <w:rsid w:val="008C4E70"/>
    <w:rsid w:val="008C5497"/>
    <w:rsid w:val="008C6D76"/>
    <w:rsid w:val="008C71B0"/>
    <w:rsid w:val="008D11AC"/>
    <w:rsid w:val="008D1341"/>
    <w:rsid w:val="008D1704"/>
    <w:rsid w:val="008D191D"/>
    <w:rsid w:val="008D1AF7"/>
    <w:rsid w:val="008D1B91"/>
    <w:rsid w:val="008D21FB"/>
    <w:rsid w:val="008D2AB1"/>
    <w:rsid w:val="008D2AB3"/>
    <w:rsid w:val="008D31FE"/>
    <w:rsid w:val="008D3218"/>
    <w:rsid w:val="008D32A7"/>
    <w:rsid w:val="008D34BC"/>
    <w:rsid w:val="008D3F9F"/>
    <w:rsid w:val="008D418B"/>
    <w:rsid w:val="008D7F2D"/>
    <w:rsid w:val="008E00E3"/>
    <w:rsid w:val="008E0264"/>
    <w:rsid w:val="008E2405"/>
    <w:rsid w:val="008E286A"/>
    <w:rsid w:val="008E48AA"/>
    <w:rsid w:val="008E4CCB"/>
    <w:rsid w:val="008E5B8F"/>
    <w:rsid w:val="008E5E96"/>
    <w:rsid w:val="008E66C9"/>
    <w:rsid w:val="008E7B2E"/>
    <w:rsid w:val="008E7FFE"/>
    <w:rsid w:val="008F08F2"/>
    <w:rsid w:val="008F0BDE"/>
    <w:rsid w:val="008F1128"/>
    <w:rsid w:val="008F11A3"/>
    <w:rsid w:val="008F1EFB"/>
    <w:rsid w:val="008F377A"/>
    <w:rsid w:val="008F3CEC"/>
    <w:rsid w:val="008F45F8"/>
    <w:rsid w:val="008F5F33"/>
    <w:rsid w:val="008F619B"/>
    <w:rsid w:val="008F7843"/>
    <w:rsid w:val="008F7CFC"/>
    <w:rsid w:val="00900010"/>
    <w:rsid w:val="009006D6"/>
    <w:rsid w:val="00900F14"/>
    <w:rsid w:val="009010BC"/>
    <w:rsid w:val="00901976"/>
    <w:rsid w:val="00901D92"/>
    <w:rsid w:val="00904CE7"/>
    <w:rsid w:val="00910155"/>
    <w:rsid w:val="0091046A"/>
    <w:rsid w:val="00910AF7"/>
    <w:rsid w:val="00910C26"/>
    <w:rsid w:val="009119A7"/>
    <w:rsid w:val="0091254F"/>
    <w:rsid w:val="00912AC4"/>
    <w:rsid w:val="00912C71"/>
    <w:rsid w:val="00913E68"/>
    <w:rsid w:val="00914816"/>
    <w:rsid w:val="009148D9"/>
    <w:rsid w:val="00914F61"/>
    <w:rsid w:val="009154B5"/>
    <w:rsid w:val="009164FF"/>
    <w:rsid w:val="00916500"/>
    <w:rsid w:val="00916E16"/>
    <w:rsid w:val="0091787A"/>
    <w:rsid w:val="00917E94"/>
    <w:rsid w:val="009211F5"/>
    <w:rsid w:val="0092321E"/>
    <w:rsid w:val="00923770"/>
    <w:rsid w:val="00923923"/>
    <w:rsid w:val="00923FA8"/>
    <w:rsid w:val="00924418"/>
    <w:rsid w:val="00925754"/>
    <w:rsid w:val="00925796"/>
    <w:rsid w:val="00925B68"/>
    <w:rsid w:val="00926ABD"/>
    <w:rsid w:val="00927366"/>
    <w:rsid w:val="009279B9"/>
    <w:rsid w:val="00930C88"/>
    <w:rsid w:val="00930DD6"/>
    <w:rsid w:val="00930FBE"/>
    <w:rsid w:val="00931997"/>
    <w:rsid w:val="00932473"/>
    <w:rsid w:val="009329B6"/>
    <w:rsid w:val="00933918"/>
    <w:rsid w:val="00934842"/>
    <w:rsid w:val="00935438"/>
    <w:rsid w:val="00935447"/>
    <w:rsid w:val="009373FC"/>
    <w:rsid w:val="0094125B"/>
    <w:rsid w:val="009412B0"/>
    <w:rsid w:val="009436FE"/>
    <w:rsid w:val="00945297"/>
    <w:rsid w:val="0094556A"/>
    <w:rsid w:val="0094559D"/>
    <w:rsid w:val="009456DE"/>
    <w:rsid w:val="009462F3"/>
    <w:rsid w:val="00946422"/>
    <w:rsid w:val="00947907"/>
    <w:rsid w:val="00947F4E"/>
    <w:rsid w:val="00950043"/>
    <w:rsid w:val="00950EAF"/>
    <w:rsid w:val="009511A0"/>
    <w:rsid w:val="00951312"/>
    <w:rsid w:val="00951D15"/>
    <w:rsid w:val="00951DD6"/>
    <w:rsid w:val="00952C43"/>
    <w:rsid w:val="00953C09"/>
    <w:rsid w:val="009548DB"/>
    <w:rsid w:val="0095615A"/>
    <w:rsid w:val="009568A0"/>
    <w:rsid w:val="009572C1"/>
    <w:rsid w:val="009615EA"/>
    <w:rsid w:val="0096356A"/>
    <w:rsid w:val="009638BF"/>
    <w:rsid w:val="00963BFA"/>
    <w:rsid w:val="0096482F"/>
    <w:rsid w:val="0096557D"/>
    <w:rsid w:val="009662E3"/>
    <w:rsid w:val="009665C7"/>
    <w:rsid w:val="009666BC"/>
    <w:rsid w:val="00966D47"/>
    <w:rsid w:val="00967CC1"/>
    <w:rsid w:val="0097073A"/>
    <w:rsid w:val="00970FE2"/>
    <w:rsid w:val="009712CA"/>
    <w:rsid w:val="00972DE4"/>
    <w:rsid w:val="009745E1"/>
    <w:rsid w:val="0097486B"/>
    <w:rsid w:val="00974AD5"/>
    <w:rsid w:val="00975417"/>
    <w:rsid w:val="009758D9"/>
    <w:rsid w:val="00980545"/>
    <w:rsid w:val="009809C5"/>
    <w:rsid w:val="009818BE"/>
    <w:rsid w:val="009822B0"/>
    <w:rsid w:val="009844DF"/>
    <w:rsid w:val="00985028"/>
    <w:rsid w:val="009853A8"/>
    <w:rsid w:val="00985C68"/>
    <w:rsid w:val="00986993"/>
    <w:rsid w:val="00987A02"/>
    <w:rsid w:val="00987CC2"/>
    <w:rsid w:val="00987DE2"/>
    <w:rsid w:val="009911A0"/>
    <w:rsid w:val="00992312"/>
    <w:rsid w:val="0099275E"/>
    <w:rsid w:val="00992F35"/>
    <w:rsid w:val="0099348F"/>
    <w:rsid w:val="00993EF4"/>
    <w:rsid w:val="00994558"/>
    <w:rsid w:val="00995421"/>
    <w:rsid w:val="00996732"/>
    <w:rsid w:val="00996AE4"/>
    <w:rsid w:val="0099720B"/>
    <w:rsid w:val="00997EE7"/>
    <w:rsid w:val="009A0508"/>
    <w:rsid w:val="009A0F97"/>
    <w:rsid w:val="009A1183"/>
    <w:rsid w:val="009A144C"/>
    <w:rsid w:val="009A1609"/>
    <w:rsid w:val="009A16AD"/>
    <w:rsid w:val="009A24A7"/>
    <w:rsid w:val="009A3549"/>
    <w:rsid w:val="009A397A"/>
    <w:rsid w:val="009A3CD2"/>
    <w:rsid w:val="009A5538"/>
    <w:rsid w:val="009A56D7"/>
    <w:rsid w:val="009A6011"/>
    <w:rsid w:val="009A604F"/>
    <w:rsid w:val="009A6095"/>
    <w:rsid w:val="009A6224"/>
    <w:rsid w:val="009A6585"/>
    <w:rsid w:val="009A7AAE"/>
    <w:rsid w:val="009B015F"/>
    <w:rsid w:val="009B1290"/>
    <w:rsid w:val="009B1921"/>
    <w:rsid w:val="009B35D5"/>
    <w:rsid w:val="009B3C12"/>
    <w:rsid w:val="009B47B8"/>
    <w:rsid w:val="009B4DCD"/>
    <w:rsid w:val="009B59F6"/>
    <w:rsid w:val="009B5C62"/>
    <w:rsid w:val="009B6468"/>
    <w:rsid w:val="009B792D"/>
    <w:rsid w:val="009C0DED"/>
    <w:rsid w:val="009C100A"/>
    <w:rsid w:val="009C1189"/>
    <w:rsid w:val="009C123B"/>
    <w:rsid w:val="009C27CE"/>
    <w:rsid w:val="009C3F73"/>
    <w:rsid w:val="009C4243"/>
    <w:rsid w:val="009C5DE7"/>
    <w:rsid w:val="009C6611"/>
    <w:rsid w:val="009C75E2"/>
    <w:rsid w:val="009C7BDC"/>
    <w:rsid w:val="009D0AAF"/>
    <w:rsid w:val="009D123C"/>
    <w:rsid w:val="009D194D"/>
    <w:rsid w:val="009D1DAA"/>
    <w:rsid w:val="009D2B0E"/>
    <w:rsid w:val="009D3B09"/>
    <w:rsid w:val="009D50DA"/>
    <w:rsid w:val="009D5BBF"/>
    <w:rsid w:val="009D5C80"/>
    <w:rsid w:val="009D61D2"/>
    <w:rsid w:val="009D7E43"/>
    <w:rsid w:val="009E008F"/>
    <w:rsid w:val="009E02AA"/>
    <w:rsid w:val="009E0671"/>
    <w:rsid w:val="009E0F2A"/>
    <w:rsid w:val="009E1181"/>
    <w:rsid w:val="009E1410"/>
    <w:rsid w:val="009E184A"/>
    <w:rsid w:val="009E1D4D"/>
    <w:rsid w:val="009E200A"/>
    <w:rsid w:val="009E33BA"/>
    <w:rsid w:val="009E3B35"/>
    <w:rsid w:val="009E4636"/>
    <w:rsid w:val="009E472B"/>
    <w:rsid w:val="009E4C4B"/>
    <w:rsid w:val="009E5B54"/>
    <w:rsid w:val="009E6658"/>
    <w:rsid w:val="009E71C2"/>
    <w:rsid w:val="009E7EE4"/>
    <w:rsid w:val="009F041D"/>
    <w:rsid w:val="009F17DD"/>
    <w:rsid w:val="009F192F"/>
    <w:rsid w:val="009F360C"/>
    <w:rsid w:val="009F3793"/>
    <w:rsid w:val="009F3B90"/>
    <w:rsid w:val="009F3BB8"/>
    <w:rsid w:val="009F4045"/>
    <w:rsid w:val="009F4115"/>
    <w:rsid w:val="009F5AD0"/>
    <w:rsid w:val="009F60E8"/>
    <w:rsid w:val="009F6C26"/>
    <w:rsid w:val="009F6E1E"/>
    <w:rsid w:val="009F6F4F"/>
    <w:rsid w:val="009F77C1"/>
    <w:rsid w:val="009F79CF"/>
    <w:rsid w:val="009F7A09"/>
    <w:rsid w:val="009F7C79"/>
    <w:rsid w:val="00A0004A"/>
    <w:rsid w:val="00A002CE"/>
    <w:rsid w:val="00A01338"/>
    <w:rsid w:val="00A018CE"/>
    <w:rsid w:val="00A01F67"/>
    <w:rsid w:val="00A026C0"/>
    <w:rsid w:val="00A03812"/>
    <w:rsid w:val="00A047FC"/>
    <w:rsid w:val="00A04854"/>
    <w:rsid w:val="00A049C7"/>
    <w:rsid w:val="00A06035"/>
    <w:rsid w:val="00A0629E"/>
    <w:rsid w:val="00A07575"/>
    <w:rsid w:val="00A104FD"/>
    <w:rsid w:val="00A11DF9"/>
    <w:rsid w:val="00A13629"/>
    <w:rsid w:val="00A136AB"/>
    <w:rsid w:val="00A141D5"/>
    <w:rsid w:val="00A146C6"/>
    <w:rsid w:val="00A14808"/>
    <w:rsid w:val="00A15463"/>
    <w:rsid w:val="00A1647B"/>
    <w:rsid w:val="00A17BF8"/>
    <w:rsid w:val="00A17C7B"/>
    <w:rsid w:val="00A20ED6"/>
    <w:rsid w:val="00A22372"/>
    <w:rsid w:val="00A23D9C"/>
    <w:rsid w:val="00A24B0C"/>
    <w:rsid w:val="00A252CA"/>
    <w:rsid w:val="00A25C61"/>
    <w:rsid w:val="00A25E64"/>
    <w:rsid w:val="00A26C91"/>
    <w:rsid w:val="00A270CB"/>
    <w:rsid w:val="00A30592"/>
    <w:rsid w:val="00A317A1"/>
    <w:rsid w:val="00A3263D"/>
    <w:rsid w:val="00A327B0"/>
    <w:rsid w:val="00A32A43"/>
    <w:rsid w:val="00A332A1"/>
    <w:rsid w:val="00A3343E"/>
    <w:rsid w:val="00A33C8F"/>
    <w:rsid w:val="00A347AE"/>
    <w:rsid w:val="00A349A7"/>
    <w:rsid w:val="00A34F1F"/>
    <w:rsid w:val="00A3562B"/>
    <w:rsid w:val="00A36792"/>
    <w:rsid w:val="00A3760B"/>
    <w:rsid w:val="00A377E3"/>
    <w:rsid w:val="00A37D7F"/>
    <w:rsid w:val="00A400BA"/>
    <w:rsid w:val="00A40504"/>
    <w:rsid w:val="00A40F63"/>
    <w:rsid w:val="00A4131A"/>
    <w:rsid w:val="00A42655"/>
    <w:rsid w:val="00A42ECB"/>
    <w:rsid w:val="00A43104"/>
    <w:rsid w:val="00A440C1"/>
    <w:rsid w:val="00A44400"/>
    <w:rsid w:val="00A458F9"/>
    <w:rsid w:val="00A45C47"/>
    <w:rsid w:val="00A46410"/>
    <w:rsid w:val="00A473C8"/>
    <w:rsid w:val="00A47DB4"/>
    <w:rsid w:val="00A47FE6"/>
    <w:rsid w:val="00A50F1E"/>
    <w:rsid w:val="00A51B65"/>
    <w:rsid w:val="00A51CD0"/>
    <w:rsid w:val="00A52611"/>
    <w:rsid w:val="00A52835"/>
    <w:rsid w:val="00A55104"/>
    <w:rsid w:val="00A56F1F"/>
    <w:rsid w:val="00A570BC"/>
    <w:rsid w:val="00A57688"/>
    <w:rsid w:val="00A60E56"/>
    <w:rsid w:val="00A61B8E"/>
    <w:rsid w:val="00A62644"/>
    <w:rsid w:val="00A62A62"/>
    <w:rsid w:val="00A62A85"/>
    <w:rsid w:val="00A64BC9"/>
    <w:rsid w:val="00A66311"/>
    <w:rsid w:val="00A675EA"/>
    <w:rsid w:val="00A7080D"/>
    <w:rsid w:val="00A7281A"/>
    <w:rsid w:val="00A72DA4"/>
    <w:rsid w:val="00A737B0"/>
    <w:rsid w:val="00A73848"/>
    <w:rsid w:val="00A74AFD"/>
    <w:rsid w:val="00A750BF"/>
    <w:rsid w:val="00A7522F"/>
    <w:rsid w:val="00A7712F"/>
    <w:rsid w:val="00A7785A"/>
    <w:rsid w:val="00A77C5A"/>
    <w:rsid w:val="00A81552"/>
    <w:rsid w:val="00A81A33"/>
    <w:rsid w:val="00A824D8"/>
    <w:rsid w:val="00A842E9"/>
    <w:rsid w:val="00A8453E"/>
    <w:rsid w:val="00A845AD"/>
    <w:rsid w:val="00A849CA"/>
    <w:rsid w:val="00A84A94"/>
    <w:rsid w:val="00A84E73"/>
    <w:rsid w:val="00A851D3"/>
    <w:rsid w:val="00A856DA"/>
    <w:rsid w:val="00A865C9"/>
    <w:rsid w:val="00A8720F"/>
    <w:rsid w:val="00A90F75"/>
    <w:rsid w:val="00A91996"/>
    <w:rsid w:val="00A93790"/>
    <w:rsid w:val="00A93BA0"/>
    <w:rsid w:val="00A93F29"/>
    <w:rsid w:val="00A93F41"/>
    <w:rsid w:val="00A945C0"/>
    <w:rsid w:val="00A95C51"/>
    <w:rsid w:val="00A96814"/>
    <w:rsid w:val="00A96B03"/>
    <w:rsid w:val="00A96B6B"/>
    <w:rsid w:val="00A96D42"/>
    <w:rsid w:val="00AA045D"/>
    <w:rsid w:val="00AA1604"/>
    <w:rsid w:val="00AA162A"/>
    <w:rsid w:val="00AA1E31"/>
    <w:rsid w:val="00AA2019"/>
    <w:rsid w:val="00AA262B"/>
    <w:rsid w:val="00AA2833"/>
    <w:rsid w:val="00AA3C3A"/>
    <w:rsid w:val="00AA3E8F"/>
    <w:rsid w:val="00AA4A62"/>
    <w:rsid w:val="00AA58DA"/>
    <w:rsid w:val="00AA7430"/>
    <w:rsid w:val="00AA7F74"/>
    <w:rsid w:val="00AB006C"/>
    <w:rsid w:val="00AB04E3"/>
    <w:rsid w:val="00AB1960"/>
    <w:rsid w:val="00AB1D74"/>
    <w:rsid w:val="00AB2144"/>
    <w:rsid w:val="00AB24FA"/>
    <w:rsid w:val="00AB28DD"/>
    <w:rsid w:val="00AB3104"/>
    <w:rsid w:val="00AB31AA"/>
    <w:rsid w:val="00AB3B5A"/>
    <w:rsid w:val="00AB3C5F"/>
    <w:rsid w:val="00AB435F"/>
    <w:rsid w:val="00AB5FB6"/>
    <w:rsid w:val="00AB6D8A"/>
    <w:rsid w:val="00AB714D"/>
    <w:rsid w:val="00AB7C50"/>
    <w:rsid w:val="00AC1B51"/>
    <w:rsid w:val="00AC21FA"/>
    <w:rsid w:val="00AC3ED6"/>
    <w:rsid w:val="00AC4457"/>
    <w:rsid w:val="00AC47E9"/>
    <w:rsid w:val="00AC4C17"/>
    <w:rsid w:val="00AC64F8"/>
    <w:rsid w:val="00AC64FE"/>
    <w:rsid w:val="00AC7040"/>
    <w:rsid w:val="00AC7614"/>
    <w:rsid w:val="00AD0226"/>
    <w:rsid w:val="00AD0FE6"/>
    <w:rsid w:val="00AD1DAA"/>
    <w:rsid w:val="00AD27B2"/>
    <w:rsid w:val="00AD2891"/>
    <w:rsid w:val="00AD2A88"/>
    <w:rsid w:val="00AD43B8"/>
    <w:rsid w:val="00AD4714"/>
    <w:rsid w:val="00AD55E2"/>
    <w:rsid w:val="00AD70C2"/>
    <w:rsid w:val="00AD71AF"/>
    <w:rsid w:val="00AD7270"/>
    <w:rsid w:val="00AE0F72"/>
    <w:rsid w:val="00AE109C"/>
    <w:rsid w:val="00AE1852"/>
    <w:rsid w:val="00AE1B2B"/>
    <w:rsid w:val="00AE23C7"/>
    <w:rsid w:val="00AE2EFD"/>
    <w:rsid w:val="00AE3A28"/>
    <w:rsid w:val="00AE428A"/>
    <w:rsid w:val="00AE6BBA"/>
    <w:rsid w:val="00AE730C"/>
    <w:rsid w:val="00AE7BB8"/>
    <w:rsid w:val="00AF01D9"/>
    <w:rsid w:val="00AF068F"/>
    <w:rsid w:val="00AF087A"/>
    <w:rsid w:val="00AF1C29"/>
    <w:rsid w:val="00AF1E23"/>
    <w:rsid w:val="00AF2066"/>
    <w:rsid w:val="00AF2098"/>
    <w:rsid w:val="00AF215A"/>
    <w:rsid w:val="00AF40BF"/>
    <w:rsid w:val="00AF4F6C"/>
    <w:rsid w:val="00AF508A"/>
    <w:rsid w:val="00AF6757"/>
    <w:rsid w:val="00AF7701"/>
    <w:rsid w:val="00AF7F81"/>
    <w:rsid w:val="00B00069"/>
    <w:rsid w:val="00B0021F"/>
    <w:rsid w:val="00B00373"/>
    <w:rsid w:val="00B00A7A"/>
    <w:rsid w:val="00B00C9C"/>
    <w:rsid w:val="00B01AFF"/>
    <w:rsid w:val="00B02458"/>
    <w:rsid w:val="00B02712"/>
    <w:rsid w:val="00B040EB"/>
    <w:rsid w:val="00B05CC7"/>
    <w:rsid w:val="00B0730D"/>
    <w:rsid w:val="00B07565"/>
    <w:rsid w:val="00B10F73"/>
    <w:rsid w:val="00B1129E"/>
    <w:rsid w:val="00B118C7"/>
    <w:rsid w:val="00B12457"/>
    <w:rsid w:val="00B13BE1"/>
    <w:rsid w:val="00B14216"/>
    <w:rsid w:val="00B143F2"/>
    <w:rsid w:val="00B17E46"/>
    <w:rsid w:val="00B21041"/>
    <w:rsid w:val="00B2190F"/>
    <w:rsid w:val="00B21F4E"/>
    <w:rsid w:val="00B22572"/>
    <w:rsid w:val="00B22C82"/>
    <w:rsid w:val="00B23692"/>
    <w:rsid w:val="00B23792"/>
    <w:rsid w:val="00B2424F"/>
    <w:rsid w:val="00B24428"/>
    <w:rsid w:val="00B245A1"/>
    <w:rsid w:val="00B249DB"/>
    <w:rsid w:val="00B24D62"/>
    <w:rsid w:val="00B25DF5"/>
    <w:rsid w:val="00B25E9E"/>
    <w:rsid w:val="00B2774A"/>
    <w:rsid w:val="00B27E39"/>
    <w:rsid w:val="00B27F5F"/>
    <w:rsid w:val="00B30B4C"/>
    <w:rsid w:val="00B31B19"/>
    <w:rsid w:val="00B3258F"/>
    <w:rsid w:val="00B333E1"/>
    <w:rsid w:val="00B33777"/>
    <w:rsid w:val="00B33CAE"/>
    <w:rsid w:val="00B350D8"/>
    <w:rsid w:val="00B352C8"/>
    <w:rsid w:val="00B36C97"/>
    <w:rsid w:val="00B36CE9"/>
    <w:rsid w:val="00B37DE1"/>
    <w:rsid w:val="00B40850"/>
    <w:rsid w:val="00B41C08"/>
    <w:rsid w:val="00B4260D"/>
    <w:rsid w:val="00B431E4"/>
    <w:rsid w:val="00B43C32"/>
    <w:rsid w:val="00B44809"/>
    <w:rsid w:val="00B44837"/>
    <w:rsid w:val="00B45BD1"/>
    <w:rsid w:val="00B47462"/>
    <w:rsid w:val="00B47664"/>
    <w:rsid w:val="00B47D5B"/>
    <w:rsid w:val="00B51482"/>
    <w:rsid w:val="00B514F4"/>
    <w:rsid w:val="00B52673"/>
    <w:rsid w:val="00B532F4"/>
    <w:rsid w:val="00B53814"/>
    <w:rsid w:val="00B5403D"/>
    <w:rsid w:val="00B545CF"/>
    <w:rsid w:val="00B54787"/>
    <w:rsid w:val="00B571B5"/>
    <w:rsid w:val="00B6010F"/>
    <w:rsid w:val="00B60604"/>
    <w:rsid w:val="00B60866"/>
    <w:rsid w:val="00B60944"/>
    <w:rsid w:val="00B61FFD"/>
    <w:rsid w:val="00B63805"/>
    <w:rsid w:val="00B66796"/>
    <w:rsid w:val="00B66CFB"/>
    <w:rsid w:val="00B675A4"/>
    <w:rsid w:val="00B7055C"/>
    <w:rsid w:val="00B71A13"/>
    <w:rsid w:val="00B72707"/>
    <w:rsid w:val="00B73C24"/>
    <w:rsid w:val="00B749C5"/>
    <w:rsid w:val="00B74CE2"/>
    <w:rsid w:val="00B75C78"/>
    <w:rsid w:val="00B76763"/>
    <w:rsid w:val="00B76FDD"/>
    <w:rsid w:val="00B7732B"/>
    <w:rsid w:val="00B8007A"/>
    <w:rsid w:val="00B80E20"/>
    <w:rsid w:val="00B811A3"/>
    <w:rsid w:val="00B8158F"/>
    <w:rsid w:val="00B82589"/>
    <w:rsid w:val="00B83293"/>
    <w:rsid w:val="00B834CF"/>
    <w:rsid w:val="00B84306"/>
    <w:rsid w:val="00B84470"/>
    <w:rsid w:val="00B855BD"/>
    <w:rsid w:val="00B8564C"/>
    <w:rsid w:val="00B87385"/>
    <w:rsid w:val="00B879F0"/>
    <w:rsid w:val="00B87BB6"/>
    <w:rsid w:val="00B87C3F"/>
    <w:rsid w:val="00B87D00"/>
    <w:rsid w:val="00B90BD7"/>
    <w:rsid w:val="00B90CFC"/>
    <w:rsid w:val="00B91CF7"/>
    <w:rsid w:val="00B92418"/>
    <w:rsid w:val="00B92BCC"/>
    <w:rsid w:val="00B93591"/>
    <w:rsid w:val="00B93E90"/>
    <w:rsid w:val="00B94CE6"/>
    <w:rsid w:val="00B95B28"/>
    <w:rsid w:val="00BA0A4D"/>
    <w:rsid w:val="00BA0E84"/>
    <w:rsid w:val="00BA1737"/>
    <w:rsid w:val="00BA275A"/>
    <w:rsid w:val="00BA344D"/>
    <w:rsid w:val="00BA389E"/>
    <w:rsid w:val="00BA67EF"/>
    <w:rsid w:val="00BA75BB"/>
    <w:rsid w:val="00BB1B43"/>
    <w:rsid w:val="00BB1BE1"/>
    <w:rsid w:val="00BB4B9B"/>
    <w:rsid w:val="00BB4EC8"/>
    <w:rsid w:val="00BB5EE0"/>
    <w:rsid w:val="00BB6AF8"/>
    <w:rsid w:val="00BB7984"/>
    <w:rsid w:val="00BC0F89"/>
    <w:rsid w:val="00BC16D9"/>
    <w:rsid w:val="00BC25AA"/>
    <w:rsid w:val="00BC2F95"/>
    <w:rsid w:val="00BC3A59"/>
    <w:rsid w:val="00BC4C46"/>
    <w:rsid w:val="00BC5461"/>
    <w:rsid w:val="00BD0A83"/>
    <w:rsid w:val="00BD11DA"/>
    <w:rsid w:val="00BD1400"/>
    <w:rsid w:val="00BD2069"/>
    <w:rsid w:val="00BD29BF"/>
    <w:rsid w:val="00BD3819"/>
    <w:rsid w:val="00BD3990"/>
    <w:rsid w:val="00BD6939"/>
    <w:rsid w:val="00BE13E2"/>
    <w:rsid w:val="00BE351F"/>
    <w:rsid w:val="00BE38EC"/>
    <w:rsid w:val="00BE56DB"/>
    <w:rsid w:val="00BE683A"/>
    <w:rsid w:val="00BE6F48"/>
    <w:rsid w:val="00BE712C"/>
    <w:rsid w:val="00BF0FF1"/>
    <w:rsid w:val="00BF12F2"/>
    <w:rsid w:val="00BF2B6C"/>
    <w:rsid w:val="00BF37D2"/>
    <w:rsid w:val="00BF50BC"/>
    <w:rsid w:val="00BF54EF"/>
    <w:rsid w:val="00BF5541"/>
    <w:rsid w:val="00BF7635"/>
    <w:rsid w:val="00BF7668"/>
    <w:rsid w:val="00C01481"/>
    <w:rsid w:val="00C022E3"/>
    <w:rsid w:val="00C031A8"/>
    <w:rsid w:val="00C03253"/>
    <w:rsid w:val="00C03B4F"/>
    <w:rsid w:val="00C05429"/>
    <w:rsid w:val="00C05A5F"/>
    <w:rsid w:val="00C10208"/>
    <w:rsid w:val="00C1064C"/>
    <w:rsid w:val="00C10D1E"/>
    <w:rsid w:val="00C11128"/>
    <w:rsid w:val="00C111DE"/>
    <w:rsid w:val="00C1183F"/>
    <w:rsid w:val="00C11F7C"/>
    <w:rsid w:val="00C12CC2"/>
    <w:rsid w:val="00C13A39"/>
    <w:rsid w:val="00C13C14"/>
    <w:rsid w:val="00C13DE1"/>
    <w:rsid w:val="00C151C6"/>
    <w:rsid w:val="00C15623"/>
    <w:rsid w:val="00C15C22"/>
    <w:rsid w:val="00C16086"/>
    <w:rsid w:val="00C16820"/>
    <w:rsid w:val="00C16E2F"/>
    <w:rsid w:val="00C17909"/>
    <w:rsid w:val="00C2196D"/>
    <w:rsid w:val="00C22D17"/>
    <w:rsid w:val="00C23CE1"/>
    <w:rsid w:val="00C24764"/>
    <w:rsid w:val="00C24957"/>
    <w:rsid w:val="00C24A04"/>
    <w:rsid w:val="00C24F4F"/>
    <w:rsid w:val="00C253B2"/>
    <w:rsid w:val="00C25A51"/>
    <w:rsid w:val="00C2670F"/>
    <w:rsid w:val="00C26BB2"/>
    <w:rsid w:val="00C27A66"/>
    <w:rsid w:val="00C30D40"/>
    <w:rsid w:val="00C312CC"/>
    <w:rsid w:val="00C316D4"/>
    <w:rsid w:val="00C319AC"/>
    <w:rsid w:val="00C31BB9"/>
    <w:rsid w:val="00C323F6"/>
    <w:rsid w:val="00C32F26"/>
    <w:rsid w:val="00C344AE"/>
    <w:rsid w:val="00C36A82"/>
    <w:rsid w:val="00C37662"/>
    <w:rsid w:val="00C41F8E"/>
    <w:rsid w:val="00C4312B"/>
    <w:rsid w:val="00C4373B"/>
    <w:rsid w:val="00C43873"/>
    <w:rsid w:val="00C43EA2"/>
    <w:rsid w:val="00C43F69"/>
    <w:rsid w:val="00C44819"/>
    <w:rsid w:val="00C44A29"/>
    <w:rsid w:val="00C44D2A"/>
    <w:rsid w:val="00C45FB8"/>
    <w:rsid w:val="00C466E3"/>
    <w:rsid w:val="00C46B8B"/>
    <w:rsid w:val="00C4712D"/>
    <w:rsid w:val="00C47310"/>
    <w:rsid w:val="00C5091A"/>
    <w:rsid w:val="00C51441"/>
    <w:rsid w:val="00C529C4"/>
    <w:rsid w:val="00C52F06"/>
    <w:rsid w:val="00C54661"/>
    <w:rsid w:val="00C5490F"/>
    <w:rsid w:val="00C555C9"/>
    <w:rsid w:val="00C55DAA"/>
    <w:rsid w:val="00C55E30"/>
    <w:rsid w:val="00C563C1"/>
    <w:rsid w:val="00C603FE"/>
    <w:rsid w:val="00C6065A"/>
    <w:rsid w:val="00C62BAF"/>
    <w:rsid w:val="00C62CE4"/>
    <w:rsid w:val="00C6566C"/>
    <w:rsid w:val="00C656FA"/>
    <w:rsid w:val="00C65856"/>
    <w:rsid w:val="00C6706B"/>
    <w:rsid w:val="00C67A29"/>
    <w:rsid w:val="00C67DF0"/>
    <w:rsid w:val="00C7140F"/>
    <w:rsid w:val="00C71770"/>
    <w:rsid w:val="00C71913"/>
    <w:rsid w:val="00C71BE6"/>
    <w:rsid w:val="00C71FBA"/>
    <w:rsid w:val="00C72160"/>
    <w:rsid w:val="00C72D47"/>
    <w:rsid w:val="00C74668"/>
    <w:rsid w:val="00C750E1"/>
    <w:rsid w:val="00C75951"/>
    <w:rsid w:val="00C75C33"/>
    <w:rsid w:val="00C75DEC"/>
    <w:rsid w:val="00C765AB"/>
    <w:rsid w:val="00C767CC"/>
    <w:rsid w:val="00C80213"/>
    <w:rsid w:val="00C81F52"/>
    <w:rsid w:val="00C8236D"/>
    <w:rsid w:val="00C82B97"/>
    <w:rsid w:val="00C82EF6"/>
    <w:rsid w:val="00C8333D"/>
    <w:rsid w:val="00C8342F"/>
    <w:rsid w:val="00C8344F"/>
    <w:rsid w:val="00C83BC5"/>
    <w:rsid w:val="00C83C64"/>
    <w:rsid w:val="00C84440"/>
    <w:rsid w:val="00C845E9"/>
    <w:rsid w:val="00C848E8"/>
    <w:rsid w:val="00C84D48"/>
    <w:rsid w:val="00C86564"/>
    <w:rsid w:val="00C9006B"/>
    <w:rsid w:val="00C90925"/>
    <w:rsid w:val="00C91F6E"/>
    <w:rsid w:val="00C928B9"/>
    <w:rsid w:val="00C94082"/>
    <w:rsid w:val="00C94F55"/>
    <w:rsid w:val="00C954B8"/>
    <w:rsid w:val="00C9571A"/>
    <w:rsid w:val="00C96022"/>
    <w:rsid w:val="00C9671F"/>
    <w:rsid w:val="00C969C1"/>
    <w:rsid w:val="00C96CD0"/>
    <w:rsid w:val="00C96EFD"/>
    <w:rsid w:val="00C975F4"/>
    <w:rsid w:val="00CA0D8D"/>
    <w:rsid w:val="00CA4855"/>
    <w:rsid w:val="00CA5E7D"/>
    <w:rsid w:val="00CA64D4"/>
    <w:rsid w:val="00CA6DBC"/>
    <w:rsid w:val="00CA7D62"/>
    <w:rsid w:val="00CB07A8"/>
    <w:rsid w:val="00CB1458"/>
    <w:rsid w:val="00CB2265"/>
    <w:rsid w:val="00CB28CF"/>
    <w:rsid w:val="00CB3DBA"/>
    <w:rsid w:val="00CB44DA"/>
    <w:rsid w:val="00CB5974"/>
    <w:rsid w:val="00CB6D74"/>
    <w:rsid w:val="00CB7E96"/>
    <w:rsid w:val="00CC0492"/>
    <w:rsid w:val="00CC092E"/>
    <w:rsid w:val="00CC0B6A"/>
    <w:rsid w:val="00CC0E24"/>
    <w:rsid w:val="00CC16E6"/>
    <w:rsid w:val="00CC1805"/>
    <w:rsid w:val="00CC2161"/>
    <w:rsid w:val="00CC42AF"/>
    <w:rsid w:val="00CC4E0C"/>
    <w:rsid w:val="00CC620F"/>
    <w:rsid w:val="00CC6546"/>
    <w:rsid w:val="00CD444E"/>
    <w:rsid w:val="00CD4A57"/>
    <w:rsid w:val="00CD4B78"/>
    <w:rsid w:val="00CD56EA"/>
    <w:rsid w:val="00CD588A"/>
    <w:rsid w:val="00CD6749"/>
    <w:rsid w:val="00CD70B5"/>
    <w:rsid w:val="00CD7F3D"/>
    <w:rsid w:val="00CE01B2"/>
    <w:rsid w:val="00CE1C6D"/>
    <w:rsid w:val="00CE2A6F"/>
    <w:rsid w:val="00CE5552"/>
    <w:rsid w:val="00CE5BC7"/>
    <w:rsid w:val="00CE683E"/>
    <w:rsid w:val="00CE72F3"/>
    <w:rsid w:val="00CE7312"/>
    <w:rsid w:val="00CE7510"/>
    <w:rsid w:val="00CF014A"/>
    <w:rsid w:val="00CF0F27"/>
    <w:rsid w:val="00CF2B7D"/>
    <w:rsid w:val="00CF32F5"/>
    <w:rsid w:val="00CF3D06"/>
    <w:rsid w:val="00CF3D98"/>
    <w:rsid w:val="00CF4531"/>
    <w:rsid w:val="00CF4889"/>
    <w:rsid w:val="00CF56D5"/>
    <w:rsid w:val="00CF574E"/>
    <w:rsid w:val="00CF5BAE"/>
    <w:rsid w:val="00CF709B"/>
    <w:rsid w:val="00D012E6"/>
    <w:rsid w:val="00D02ECD"/>
    <w:rsid w:val="00D04532"/>
    <w:rsid w:val="00D0525A"/>
    <w:rsid w:val="00D10247"/>
    <w:rsid w:val="00D11BAC"/>
    <w:rsid w:val="00D12194"/>
    <w:rsid w:val="00D1267A"/>
    <w:rsid w:val="00D12940"/>
    <w:rsid w:val="00D12DC9"/>
    <w:rsid w:val="00D14463"/>
    <w:rsid w:val="00D146F1"/>
    <w:rsid w:val="00D14BB7"/>
    <w:rsid w:val="00D14BF2"/>
    <w:rsid w:val="00D1546B"/>
    <w:rsid w:val="00D15736"/>
    <w:rsid w:val="00D169A1"/>
    <w:rsid w:val="00D16AD7"/>
    <w:rsid w:val="00D176B7"/>
    <w:rsid w:val="00D17964"/>
    <w:rsid w:val="00D20994"/>
    <w:rsid w:val="00D21012"/>
    <w:rsid w:val="00D213B6"/>
    <w:rsid w:val="00D230E7"/>
    <w:rsid w:val="00D246D3"/>
    <w:rsid w:val="00D255EB"/>
    <w:rsid w:val="00D25667"/>
    <w:rsid w:val="00D259BE"/>
    <w:rsid w:val="00D25E19"/>
    <w:rsid w:val="00D267E2"/>
    <w:rsid w:val="00D30812"/>
    <w:rsid w:val="00D31636"/>
    <w:rsid w:val="00D32743"/>
    <w:rsid w:val="00D32F71"/>
    <w:rsid w:val="00D33604"/>
    <w:rsid w:val="00D3473A"/>
    <w:rsid w:val="00D357A5"/>
    <w:rsid w:val="00D3657B"/>
    <w:rsid w:val="00D36B67"/>
    <w:rsid w:val="00D374B6"/>
    <w:rsid w:val="00D3768C"/>
    <w:rsid w:val="00D37B08"/>
    <w:rsid w:val="00D37B1F"/>
    <w:rsid w:val="00D40813"/>
    <w:rsid w:val="00D413FE"/>
    <w:rsid w:val="00D41C21"/>
    <w:rsid w:val="00D421CA"/>
    <w:rsid w:val="00D422BB"/>
    <w:rsid w:val="00D42371"/>
    <w:rsid w:val="00D437FF"/>
    <w:rsid w:val="00D45413"/>
    <w:rsid w:val="00D457CA"/>
    <w:rsid w:val="00D45EAA"/>
    <w:rsid w:val="00D46408"/>
    <w:rsid w:val="00D467AF"/>
    <w:rsid w:val="00D4708A"/>
    <w:rsid w:val="00D4780D"/>
    <w:rsid w:val="00D478A1"/>
    <w:rsid w:val="00D47CEB"/>
    <w:rsid w:val="00D51097"/>
    <w:rsid w:val="00D5130C"/>
    <w:rsid w:val="00D51585"/>
    <w:rsid w:val="00D518E0"/>
    <w:rsid w:val="00D51E67"/>
    <w:rsid w:val="00D520EE"/>
    <w:rsid w:val="00D53192"/>
    <w:rsid w:val="00D547D1"/>
    <w:rsid w:val="00D55657"/>
    <w:rsid w:val="00D55C8E"/>
    <w:rsid w:val="00D567C6"/>
    <w:rsid w:val="00D5717A"/>
    <w:rsid w:val="00D60566"/>
    <w:rsid w:val="00D60646"/>
    <w:rsid w:val="00D621C2"/>
    <w:rsid w:val="00D62265"/>
    <w:rsid w:val="00D63F52"/>
    <w:rsid w:val="00D64A04"/>
    <w:rsid w:val="00D65CC2"/>
    <w:rsid w:val="00D67274"/>
    <w:rsid w:val="00D677F6"/>
    <w:rsid w:val="00D71178"/>
    <w:rsid w:val="00D711C4"/>
    <w:rsid w:val="00D71B4A"/>
    <w:rsid w:val="00D72061"/>
    <w:rsid w:val="00D726F7"/>
    <w:rsid w:val="00D74039"/>
    <w:rsid w:val="00D74094"/>
    <w:rsid w:val="00D744D2"/>
    <w:rsid w:val="00D74ACB"/>
    <w:rsid w:val="00D757DF"/>
    <w:rsid w:val="00D7606B"/>
    <w:rsid w:val="00D760B5"/>
    <w:rsid w:val="00D77377"/>
    <w:rsid w:val="00D77977"/>
    <w:rsid w:val="00D81518"/>
    <w:rsid w:val="00D8512E"/>
    <w:rsid w:val="00D862D9"/>
    <w:rsid w:val="00D87B97"/>
    <w:rsid w:val="00D90075"/>
    <w:rsid w:val="00D90E4D"/>
    <w:rsid w:val="00D91EB0"/>
    <w:rsid w:val="00D92DD3"/>
    <w:rsid w:val="00D92F3B"/>
    <w:rsid w:val="00D9312B"/>
    <w:rsid w:val="00D93FB9"/>
    <w:rsid w:val="00D94A8B"/>
    <w:rsid w:val="00D9563A"/>
    <w:rsid w:val="00D95872"/>
    <w:rsid w:val="00D969AE"/>
    <w:rsid w:val="00DA11C5"/>
    <w:rsid w:val="00DA1862"/>
    <w:rsid w:val="00DA1BCA"/>
    <w:rsid w:val="00DA1E58"/>
    <w:rsid w:val="00DA26FF"/>
    <w:rsid w:val="00DA28F0"/>
    <w:rsid w:val="00DA2A0E"/>
    <w:rsid w:val="00DA2E0D"/>
    <w:rsid w:val="00DA3287"/>
    <w:rsid w:val="00DA36A5"/>
    <w:rsid w:val="00DA42F4"/>
    <w:rsid w:val="00DA44A6"/>
    <w:rsid w:val="00DA4615"/>
    <w:rsid w:val="00DA468F"/>
    <w:rsid w:val="00DA603F"/>
    <w:rsid w:val="00DA64F0"/>
    <w:rsid w:val="00DB0237"/>
    <w:rsid w:val="00DB0CD0"/>
    <w:rsid w:val="00DB1936"/>
    <w:rsid w:val="00DB2C84"/>
    <w:rsid w:val="00DB311A"/>
    <w:rsid w:val="00DB3D18"/>
    <w:rsid w:val="00DB4B56"/>
    <w:rsid w:val="00DB5537"/>
    <w:rsid w:val="00DB62DE"/>
    <w:rsid w:val="00DB6599"/>
    <w:rsid w:val="00DB69DE"/>
    <w:rsid w:val="00DB70AF"/>
    <w:rsid w:val="00DC1055"/>
    <w:rsid w:val="00DC1570"/>
    <w:rsid w:val="00DC15AE"/>
    <w:rsid w:val="00DC1D96"/>
    <w:rsid w:val="00DC2504"/>
    <w:rsid w:val="00DC3080"/>
    <w:rsid w:val="00DC3AC2"/>
    <w:rsid w:val="00DC50EF"/>
    <w:rsid w:val="00DC5477"/>
    <w:rsid w:val="00DC5949"/>
    <w:rsid w:val="00DC6070"/>
    <w:rsid w:val="00DC7446"/>
    <w:rsid w:val="00DD0017"/>
    <w:rsid w:val="00DD19BA"/>
    <w:rsid w:val="00DD1D4B"/>
    <w:rsid w:val="00DD2257"/>
    <w:rsid w:val="00DD3059"/>
    <w:rsid w:val="00DD375B"/>
    <w:rsid w:val="00DD3A09"/>
    <w:rsid w:val="00DD3D6C"/>
    <w:rsid w:val="00DD4BF8"/>
    <w:rsid w:val="00DD53F9"/>
    <w:rsid w:val="00DD5EE5"/>
    <w:rsid w:val="00DD7A0E"/>
    <w:rsid w:val="00DE0405"/>
    <w:rsid w:val="00DE23DC"/>
    <w:rsid w:val="00DE2F77"/>
    <w:rsid w:val="00DE4096"/>
    <w:rsid w:val="00DE4EF2"/>
    <w:rsid w:val="00DE4F23"/>
    <w:rsid w:val="00DE5264"/>
    <w:rsid w:val="00DE68DF"/>
    <w:rsid w:val="00DE6A92"/>
    <w:rsid w:val="00DE778E"/>
    <w:rsid w:val="00DE7B9A"/>
    <w:rsid w:val="00DF16BE"/>
    <w:rsid w:val="00DF2C0E"/>
    <w:rsid w:val="00DF3442"/>
    <w:rsid w:val="00DF4D7E"/>
    <w:rsid w:val="00DF548E"/>
    <w:rsid w:val="00DF61B1"/>
    <w:rsid w:val="00DF6987"/>
    <w:rsid w:val="00DF76B9"/>
    <w:rsid w:val="00DF7C88"/>
    <w:rsid w:val="00E0020E"/>
    <w:rsid w:val="00E00A77"/>
    <w:rsid w:val="00E00BC8"/>
    <w:rsid w:val="00E00C2C"/>
    <w:rsid w:val="00E01584"/>
    <w:rsid w:val="00E01A00"/>
    <w:rsid w:val="00E0332B"/>
    <w:rsid w:val="00E040DC"/>
    <w:rsid w:val="00E041D6"/>
    <w:rsid w:val="00E048F8"/>
    <w:rsid w:val="00E04A7C"/>
    <w:rsid w:val="00E04CE2"/>
    <w:rsid w:val="00E04DB6"/>
    <w:rsid w:val="00E05BB7"/>
    <w:rsid w:val="00E05F4F"/>
    <w:rsid w:val="00E06FFB"/>
    <w:rsid w:val="00E07036"/>
    <w:rsid w:val="00E07370"/>
    <w:rsid w:val="00E10884"/>
    <w:rsid w:val="00E10B02"/>
    <w:rsid w:val="00E10F1A"/>
    <w:rsid w:val="00E111BA"/>
    <w:rsid w:val="00E12048"/>
    <w:rsid w:val="00E1237C"/>
    <w:rsid w:val="00E1260C"/>
    <w:rsid w:val="00E1431E"/>
    <w:rsid w:val="00E152B4"/>
    <w:rsid w:val="00E16001"/>
    <w:rsid w:val="00E174BC"/>
    <w:rsid w:val="00E20015"/>
    <w:rsid w:val="00E206FB"/>
    <w:rsid w:val="00E20E7B"/>
    <w:rsid w:val="00E21262"/>
    <w:rsid w:val="00E21D7D"/>
    <w:rsid w:val="00E21F59"/>
    <w:rsid w:val="00E2203F"/>
    <w:rsid w:val="00E2361B"/>
    <w:rsid w:val="00E2433C"/>
    <w:rsid w:val="00E24EB4"/>
    <w:rsid w:val="00E26F73"/>
    <w:rsid w:val="00E276B9"/>
    <w:rsid w:val="00E27745"/>
    <w:rsid w:val="00E30155"/>
    <w:rsid w:val="00E30BE7"/>
    <w:rsid w:val="00E311EF"/>
    <w:rsid w:val="00E32917"/>
    <w:rsid w:val="00E33752"/>
    <w:rsid w:val="00E33963"/>
    <w:rsid w:val="00E36998"/>
    <w:rsid w:val="00E36A85"/>
    <w:rsid w:val="00E37632"/>
    <w:rsid w:val="00E37F4E"/>
    <w:rsid w:val="00E4022E"/>
    <w:rsid w:val="00E40CED"/>
    <w:rsid w:val="00E41842"/>
    <w:rsid w:val="00E426F1"/>
    <w:rsid w:val="00E43844"/>
    <w:rsid w:val="00E4442B"/>
    <w:rsid w:val="00E45DA1"/>
    <w:rsid w:val="00E465E4"/>
    <w:rsid w:val="00E4794F"/>
    <w:rsid w:val="00E47EEF"/>
    <w:rsid w:val="00E500D9"/>
    <w:rsid w:val="00E51EDF"/>
    <w:rsid w:val="00E52BB5"/>
    <w:rsid w:val="00E536B7"/>
    <w:rsid w:val="00E54636"/>
    <w:rsid w:val="00E54A31"/>
    <w:rsid w:val="00E54E1A"/>
    <w:rsid w:val="00E563A0"/>
    <w:rsid w:val="00E567CE"/>
    <w:rsid w:val="00E56F6A"/>
    <w:rsid w:val="00E577C9"/>
    <w:rsid w:val="00E60F0A"/>
    <w:rsid w:val="00E621AB"/>
    <w:rsid w:val="00E6228B"/>
    <w:rsid w:val="00E643B3"/>
    <w:rsid w:val="00E6444B"/>
    <w:rsid w:val="00E6476A"/>
    <w:rsid w:val="00E64E00"/>
    <w:rsid w:val="00E66535"/>
    <w:rsid w:val="00E66D2C"/>
    <w:rsid w:val="00E66F24"/>
    <w:rsid w:val="00E721FB"/>
    <w:rsid w:val="00E7257F"/>
    <w:rsid w:val="00E72733"/>
    <w:rsid w:val="00E72D3A"/>
    <w:rsid w:val="00E732F6"/>
    <w:rsid w:val="00E7730E"/>
    <w:rsid w:val="00E774A8"/>
    <w:rsid w:val="00E77EBB"/>
    <w:rsid w:val="00E80519"/>
    <w:rsid w:val="00E823E2"/>
    <w:rsid w:val="00E83CB5"/>
    <w:rsid w:val="00E83CC9"/>
    <w:rsid w:val="00E8419B"/>
    <w:rsid w:val="00E850D4"/>
    <w:rsid w:val="00E86044"/>
    <w:rsid w:val="00E86AA9"/>
    <w:rsid w:val="00E8714D"/>
    <w:rsid w:val="00E87306"/>
    <w:rsid w:val="00E9183E"/>
    <w:rsid w:val="00E91FE1"/>
    <w:rsid w:val="00E92FD3"/>
    <w:rsid w:val="00E93CCD"/>
    <w:rsid w:val="00E95B7C"/>
    <w:rsid w:val="00E96BD2"/>
    <w:rsid w:val="00E96F69"/>
    <w:rsid w:val="00EA0958"/>
    <w:rsid w:val="00EA1910"/>
    <w:rsid w:val="00EA1966"/>
    <w:rsid w:val="00EA2A76"/>
    <w:rsid w:val="00EA40F8"/>
    <w:rsid w:val="00EA445A"/>
    <w:rsid w:val="00EA4A72"/>
    <w:rsid w:val="00EA5E95"/>
    <w:rsid w:val="00EA719B"/>
    <w:rsid w:val="00EA729D"/>
    <w:rsid w:val="00EA7487"/>
    <w:rsid w:val="00EA7922"/>
    <w:rsid w:val="00EA79D6"/>
    <w:rsid w:val="00EB0715"/>
    <w:rsid w:val="00EB0D75"/>
    <w:rsid w:val="00EB12D6"/>
    <w:rsid w:val="00EB1FF9"/>
    <w:rsid w:val="00EB2851"/>
    <w:rsid w:val="00EB39ED"/>
    <w:rsid w:val="00EB3D36"/>
    <w:rsid w:val="00EB49CB"/>
    <w:rsid w:val="00EB4B44"/>
    <w:rsid w:val="00EB4C09"/>
    <w:rsid w:val="00EB4EBA"/>
    <w:rsid w:val="00EB521B"/>
    <w:rsid w:val="00EB6146"/>
    <w:rsid w:val="00EB646A"/>
    <w:rsid w:val="00EB6B8A"/>
    <w:rsid w:val="00EB6C5A"/>
    <w:rsid w:val="00EB72D8"/>
    <w:rsid w:val="00EB7D00"/>
    <w:rsid w:val="00EB7E02"/>
    <w:rsid w:val="00EC0467"/>
    <w:rsid w:val="00EC08D1"/>
    <w:rsid w:val="00EC0EFB"/>
    <w:rsid w:val="00EC4C2A"/>
    <w:rsid w:val="00EC4F32"/>
    <w:rsid w:val="00EC6134"/>
    <w:rsid w:val="00EC698A"/>
    <w:rsid w:val="00EC6E93"/>
    <w:rsid w:val="00EC781B"/>
    <w:rsid w:val="00ED042E"/>
    <w:rsid w:val="00ED0A55"/>
    <w:rsid w:val="00ED0F1A"/>
    <w:rsid w:val="00ED13F4"/>
    <w:rsid w:val="00ED2C35"/>
    <w:rsid w:val="00ED4871"/>
    <w:rsid w:val="00ED4954"/>
    <w:rsid w:val="00ED5258"/>
    <w:rsid w:val="00ED5A43"/>
    <w:rsid w:val="00ED6B8C"/>
    <w:rsid w:val="00EE0943"/>
    <w:rsid w:val="00EE30DC"/>
    <w:rsid w:val="00EE316A"/>
    <w:rsid w:val="00EE33A2"/>
    <w:rsid w:val="00EE39FF"/>
    <w:rsid w:val="00EE44A7"/>
    <w:rsid w:val="00EE5336"/>
    <w:rsid w:val="00EE6A1E"/>
    <w:rsid w:val="00EE6E0C"/>
    <w:rsid w:val="00EE773A"/>
    <w:rsid w:val="00EF10B2"/>
    <w:rsid w:val="00EF1536"/>
    <w:rsid w:val="00EF15D4"/>
    <w:rsid w:val="00EF1B19"/>
    <w:rsid w:val="00EF289F"/>
    <w:rsid w:val="00EF2DD5"/>
    <w:rsid w:val="00EF35E9"/>
    <w:rsid w:val="00EF3781"/>
    <w:rsid w:val="00EF381A"/>
    <w:rsid w:val="00EF444A"/>
    <w:rsid w:val="00EF4CB4"/>
    <w:rsid w:val="00EF5486"/>
    <w:rsid w:val="00EF549D"/>
    <w:rsid w:val="00EF56AF"/>
    <w:rsid w:val="00EF5991"/>
    <w:rsid w:val="00EF75AF"/>
    <w:rsid w:val="00F00104"/>
    <w:rsid w:val="00F014CA"/>
    <w:rsid w:val="00F032F7"/>
    <w:rsid w:val="00F04592"/>
    <w:rsid w:val="00F06359"/>
    <w:rsid w:val="00F06E24"/>
    <w:rsid w:val="00F06FBE"/>
    <w:rsid w:val="00F07319"/>
    <w:rsid w:val="00F116D6"/>
    <w:rsid w:val="00F1199C"/>
    <w:rsid w:val="00F12394"/>
    <w:rsid w:val="00F12E2C"/>
    <w:rsid w:val="00F13149"/>
    <w:rsid w:val="00F13173"/>
    <w:rsid w:val="00F13221"/>
    <w:rsid w:val="00F15302"/>
    <w:rsid w:val="00F1776E"/>
    <w:rsid w:val="00F17B01"/>
    <w:rsid w:val="00F17C32"/>
    <w:rsid w:val="00F20541"/>
    <w:rsid w:val="00F20735"/>
    <w:rsid w:val="00F207C9"/>
    <w:rsid w:val="00F20B61"/>
    <w:rsid w:val="00F21560"/>
    <w:rsid w:val="00F21732"/>
    <w:rsid w:val="00F21800"/>
    <w:rsid w:val="00F21A41"/>
    <w:rsid w:val="00F22683"/>
    <w:rsid w:val="00F23578"/>
    <w:rsid w:val="00F238C8"/>
    <w:rsid w:val="00F24DC5"/>
    <w:rsid w:val="00F271D3"/>
    <w:rsid w:val="00F273A5"/>
    <w:rsid w:val="00F300ED"/>
    <w:rsid w:val="00F30667"/>
    <w:rsid w:val="00F3251E"/>
    <w:rsid w:val="00F325E7"/>
    <w:rsid w:val="00F32721"/>
    <w:rsid w:val="00F33887"/>
    <w:rsid w:val="00F352FD"/>
    <w:rsid w:val="00F359E9"/>
    <w:rsid w:val="00F35C20"/>
    <w:rsid w:val="00F362C3"/>
    <w:rsid w:val="00F40150"/>
    <w:rsid w:val="00F40243"/>
    <w:rsid w:val="00F4106D"/>
    <w:rsid w:val="00F41CCB"/>
    <w:rsid w:val="00F42112"/>
    <w:rsid w:val="00F42116"/>
    <w:rsid w:val="00F42206"/>
    <w:rsid w:val="00F440FA"/>
    <w:rsid w:val="00F445E9"/>
    <w:rsid w:val="00F448A5"/>
    <w:rsid w:val="00F45BC8"/>
    <w:rsid w:val="00F475E0"/>
    <w:rsid w:val="00F504CC"/>
    <w:rsid w:val="00F50949"/>
    <w:rsid w:val="00F524A3"/>
    <w:rsid w:val="00F543E5"/>
    <w:rsid w:val="00F54891"/>
    <w:rsid w:val="00F562B9"/>
    <w:rsid w:val="00F569A2"/>
    <w:rsid w:val="00F579D0"/>
    <w:rsid w:val="00F57B1F"/>
    <w:rsid w:val="00F60953"/>
    <w:rsid w:val="00F6317C"/>
    <w:rsid w:val="00F633AC"/>
    <w:rsid w:val="00F63611"/>
    <w:rsid w:val="00F63698"/>
    <w:rsid w:val="00F63A7E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1784"/>
    <w:rsid w:val="00F72A01"/>
    <w:rsid w:val="00F72F66"/>
    <w:rsid w:val="00F740B6"/>
    <w:rsid w:val="00F748F4"/>
    <w:rsid w:val="00F75305"/>
    <w:rsid w:val="00F75CE8"/>
    <w:rsid w:val="00F7649E"/>
    <w:rsid w:val="00F76DAA"/>
    <w:rsid w:val="00F802B0"/>
    <w:rsid w:val="00F81734"/>
    <w:rsid w:val="00F82C5B"/>
    <w:rsid w:val="00F82DC0"/>
    <w:rsid w:val="00F832E2"/>
    <w:rsid w:val="00F835F4"/>
    <w:rsid w:val="00F83C84"/>
    <w:rsid w:val="00F84EE9"/>
    <w:rsid w:val="00F8555F"/>
    <w:rsid w:val="00F8590D"/>
    <w:rsid w:val="00F85DDC"/>
    <w:rsid w:val="00F86865"/>
    <w:rsid w:val="00F86C6F"/>
    <w:rsid w:val="00F87BFF"/>
    <w:rsid w:val="00F87D5E"/>
    <w:rsid w:val="00F903D2"/>
    <w:rsid w:val="00F907EB"/>
    <w:rsid w:val="00F9396C"/>
    <w:rsid w:val="00F939C0"/>
    <w:rsid w:val="00F93D52"/>
    <w:rsid w:val="00F943E3"/>
    <w:rsid w:val="00F953A1"/>
    <w:rsid w:val="00F9558A"/>
    <w:rsid w:val="00F95D77"/>
    <w:rsid w:val="00F966D3"/>
    <w:rsid w:val="00FA06CB"/>
    <w:rsid w:val="00FA4347"/>
    <w:rsid w:val="00FA5296"/>
    <w:rsid w:val="00FA5523"/>
    <w:rsid w:val="00FA578E"/>
    <w:rsid w:val="00FA5D70"/>
    <w:rsid w:val="00FA6461"/>
    <w:rsid w:val="00FA65C9"/>
    <w:rsid w:val="00FA68AC"/>
    <w:rsid w:val="00FA745A"/>
    <w:rsid w:val="00FA7652"/>
    <w:rsid w:val="00FA7B88"/>
    <w:rsid w:val="00FB10AC"/>
    <w:rsid w:val="00FB1D68"/>
    <w:rsid w:val="00FB20F7"/>
    <w:rsid w:val="00FB2EDF"/>
    <w:rsid w:val="00FB3E36"/>
    <w:rsid w:val="00FB5035"/>
    <w:rsid w:val="00FB54C9"/>
    <w:rsid w:val="00FB5775"/>
    <w:rsid w:val="00FB7A41"/>
    <w:rsid w:val="00FC131A"/>
    <w:rsid w:val="00FC249C"/>
    <w:rsid w:val="00FC2851"/>
    <w:rsid w:val="00FC36CC"/>
    <w:rsid w:val="00FC4DE1"/>
    <w:rsid w:val="00FC4F71"/>
    <w:rsid w:val="00FC4FF6"/>
    <w:rsid w:val="00FC5A71"/>
    <w:rsid w:val="00FC773B"/>
    <w:rsid w:val="00FC7D0A"/>
    <w:rsid w:val="00FD07C6"/>
    <w:rsid w:val="00FD33A5"/>
    <w:rsid w:val="00FD36F9"/>
    <w:rsid w:val="00FD384D"/>
    <w:rsid w:val="00FD4AB3"/>
    <w:rsid w:val="00FD5961"/>
    <w:rsid w:val="00FD6B54"/>
    <w:rsid w:val="00FE073D"/>
    <w:rsid w:val="00FE0942"/>
    <w:rsid w:val="00FE0CA1"/>
    <w:rsid w:val="00FE180A"/>
    <w:rsid w:val="00FE2E6B"/>
    <w:rsid w:val="00FE30EC"/>
    <w:rsid w:val="00FE4709"/>
    <w:rsid w:val="00FE4823"/>
    <w:rsid w:val="00FE4BF4"/>
    <w:rsid w:val="00FE5110"/>
    <w:rsid w:val="00FE59BA"/>
    <w:rsid w:val="00FE6078"/>
    <w:rsid w:val="00FE63F1"/>
    <w:rsid w:val="00FE661D"/>
    <w:rsid w:val="00FE6F70"/>
    <w:rsid w:val="00FE7191"/>
    <w:rsid w:val="00FF12B7"/>
    <w:rsid w:val="00FF1C06"/>
    <w:rsid w:val="00FF1C12"/>
    <w:rsid w:val="00FF21C7"/>
    <w:rsid w:val="00FF22EC"/>
    <w:rsid w:val="00FF394E"/>
    <w:rsid w:val="00FF40DE"/>
    <w:rsid w:val="00FF4CAF"/>
    <w:rsid w:val="00FF51FA"/>
    <w:rsid w:val="00FF675E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BDF69D52-26F2-4293-9D73-DD9EAE6F3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1D4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D92DD3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8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87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dTime xmlns="02825598-66d8-4abc-84b7-2941ab997464" xsi:nil="true"/>
    <lcf76f155ced4ddcb4097134ff3c332f xmlns="02825598-66d8-4abc-84b7-2941ab997464">
      <Terms xmlns="http://schemas.microsoft.com/office/infopath/2007/PartnerControls"/>
    </lcf76f155ced4ddcb4097134ff3c332f>
    <TaxCatchAll xmlns="753e354b-fb17-44fa-96ff-e66c12345e2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301E7C6-F351-48F9-8632-D2A32995C6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5D59B-ABCE-4577-9929-B74278E6987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customXml/itemProps4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1539</Words>
  <Characters>8773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Ericsson user</cp:lastModifiedBy>
  <cp:revision>2</cp:revision>
  <cp:lastPrinted>1900-01-02T11:00:00Z</cp:lastPrinted>
  <dcterms:created xsi:type="dcterms:W3CDTF">2025-10-14T01:38:00Z</dcterms:created>
  <dcterms:modified xsi:type="dcterms:W3CDTF">2025-10-14T01:38:00Z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0x0101008DC4D9C80DEF2949A7E9E385E4C5D35B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docLang">
    <vt:lpwstr>en</vt:lpwstr>
  </property>
</Properties>
</file>